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2DA5D633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</w:t>
      </w:r>
      <w:proofErr w:type="spellStart"/>
      <w:r w:rsidR="0081673E">
        <w:rPr>
          <w:rFonts w:cs="Arial"/>
          <w:b/>
          <w:bCs/>
          <w:sz w:val="24"/>
          <w:szCs w:val="24"/>
        </w:rPr>
        <w:t>11</w:t>
      </w:r>
      <w:r w:rsidR="00F021D6">
        <w:rPr>
          <w:rFonts w:cs="Arial"/>
          <w:b/>
          <w:bCs/>
          <w:sz w:val="24"/>
          <w:szCs w:val="24"/>
        </w:rPr>
        <w:t>4</w:t>
      </w:r>
      <w:r w:rsidR="0098141B">
        <w:rPr>
          <w:rFonts w:cs="Arial"/>
          <w:b/>
          <w:bCs/>
          <w:sz w:val="24"/>
          <w:szCs w:val="24"/>
        </w:rPr>
        <w:t>b</w:t>
      </w:r>
      <w:proofErr w:type="spellEnd"/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FE5034" w:rsidRPr="00FE5034">
        <w:rPr>
          <w:b/>
          <w:noProof/>
          <w:sz w:val="24"/>
          <w:szCs w:val="24"/>
        </w:rPr>
        <w:t>R3-220911</w:t>
      </w:r>
    </w:p>
    <w:p w14:paraId="4AD2FBE9" w14:textId="77777777" w:rsidR="0098141B" w:rsidRDefault="0098141B" w:rsidP="0098141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021D6">
        <w:rPr>
          <w:rFonts w:cs="Arial"/>
          <w:b/>
          <w:bCs/>
          <w:sz w:val="24"/>
          <w:szCs w:val="24"/>
        </w:rPr>
        <w:t xml:space="preserve">E-meeting, </w:t>
      </w:r>
      <w:r w:rsidRPr="00A47B0E">
        <w:rPr>
          <w:rFonts w:cs="Arial"/>
          <w:b/>
          <w:bCs/>
          <w:sz w:val="24"/>
          <w:szCs w:val="24"/>
        </w:rPr>
        <w:t>17-26 Jan 2022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73B6BAB" w14:textId="0A4099C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E5FB6" w:rsidRPr="009E5FB6">
        <w:rPr>
          <w:rFonts w:ascii="Arial" w:hAnsi="Arial"/>
          <w:sz w:val="24"/>
          <w:lang w:eastAsia="zh-CN"/>
        </w:rPr>
        <w:t xml:space="preserve">Further discussions on </w:t>
      </w:r>
      <w:r w:rsidR="00CD6947" w:rsidRPr="00CD6947">
        <w:rPr>
          <w:rFonts w:ascii="Arial" w:hAnsi="Arial"/>
          <w:sz w:val="24"/>
          <w:lang w:eastAsia="zh-CN"/>
        </w:rPr>
        <w:t>mobility</w:t>
      </w:r>
      <w:r w:rsidR="004C6B76">
        <w:rPr>
          <w:rFonts w:ascii="Arial" w:hAnsi="Arial"/>
          <w:sz w:val="24"/>
          <w:lang w:eastAsia="zh-CN"/>
        </w:rPr>
        <w:t xml:space="preserve"> </w:t>
      </w:r>
      <w:r w:rsidR="0098141B">
        <w:rPr>
          <w:rFonts w:ascii="Arial" w:hAnsi="Arial"/>
          <w:sz w:val="24"/>
          <w:lang w:eastAsia="zh-CN"/>
        </w:rPr>
        <w:t xml:space="preserve">support of </w:t>
      </w:r>
      <w:r w:rsidR="0098141B" w:rsidRPr="009E5FB6">
        <w:rPr>
          <w:rFonts w:ascii="Arial" w:hAnsi="Arial"/>
          <w:sz w:val="24"/>
          <w:lang w:eastAsia="zh-CN"/>
        </w:rPr>
        <w:t>measurement</w:t>
      </w:r>
    </w:p>
    <w:p w14:paraId="7D9E5EE0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FAABCD3" w14:textId="66F170BC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D6268" w:rsidRPr="00CD6268">
        <w:rPr>
          <w:rFonts w:ascii="Arial" w:hAnsi="Arial"/>
          <w:sz w:val="24"/>
        </w:rPr>
        <w:t>15.</w:t>
      </w:r>
      <w:r w:rsidR="00BD7F86">
        <w:rPr>
          <w:rFonts w:ascii="Arial" w:hAnsi="Arial"/>
          <w:sz w:val="24"/>
        </w:rPr>
        <w:t>2.2</w:t>
      </w:r>
    </w:p>
    <w:p w14:paraId="141AB17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C51BC07" w14:textId="4E172D88" w:rsidR="009F3EBC" w:rsidRDefault="009F3EBC" w:rsidP="009F3EBC">
      <w:pPr>
        <w:jc w:val="both"/>
      </w:pPr>
      <w:bookmarkStart w:id="1" w:name="OLE_LINK1"/>
      <w:bookmarkStart w:id="2" w:name="OLE_LINK2"/>
      <w:r>
        <w:t>In the last meeting</w:t>
      </w:r>
      <w:r w:rsidR="0098141B">
        <w:t>s</w:t>
      </w:r>
      <w:r>
        <w:t xml:space="preserve">, </w:t>
      </w:r>
      <w:proofErr w:type="spellStart"/>
      <w:r>
        <w:t>RAN3</w:t>
      </w:r>
      <w:proofErr w:type="spellEnd"/>
      <w:r>
        <w:t xml:space="preserve"> discussed the </w:t>
      </w:r>
      <w:r w:rsidR="009E5FB6">
        <w:t>QoE measurement during handover</w:t>
      </w:r>
      <w:r w:rsidR="00D17A3B" w:rsidRPr="00D17A3B">
        <w:t xml:space="preserve"> </w:t>
      </w:r>
      <w:r>
        <w:t xml:space="preserve">and </w:t>
      </w:r>
      <w:r w:rsidR="00933B97">
        <w:t xml:space="preserve">reached </w:t>
      </w:r>
      <w:r>
        <w:t>the following agreements:</w:t>
      </w:r>
    </w:p>
    <w:p w14:paraId="06C05B06" w14:textId="0C518889" w:rsidR="0098141B" w:rsidRPr="0098141B" w:rsidRDefault="0098141B" w:rsidP="00CD6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Calibri"/>
          <w:sz w:val="16"/>
          <w:szCs w:val="16"/>
          <w:lang w:eastAsia="zh-CN"/>
        </w:rPr>
      </w:pPr>
      <w:r w:rsidRPr="0098141B">
        <w:rPr>
          <w:rFonts w:eastAsiaTheme="minorEastAsia" w:cs="Calibri" w:hint="eastAsia"/>
          <w:sz w:val="16"/>
          <w:szCs w:val="16"/>
          <w:lang w:eastAsia="zh-CN"/>
        </w:rPr>
        <w:t>R</w:t>
      </w:r>
      <w:r w:rsidRPr="0098141B">
        <w:rPr>
          <w:rFonts w:eastAsiaTheme="minorEastAsia" w:cs="Calibri"/>
          <w:sz w:val="16"/>
          <w:szCs w:val="16"/>
          <w:lang w:eastAsia="zh-CN"/>
        </w:rPr>
        <w:t>AN3#113</w:t>
      </w:r>
      <w:r>
        <w:rPr>
          <w:rFonts w:eastAsiaTheme="minorEastAsia" w:cs="Calibri"/>
          <w:sz w:val="16"/>
          <w:szCs w:val="16"/>
          <w:lang w:eastAsia="zh-CN"/>
        </w:rPr>
        <w:t>:</w:t>
      </w:r>
    </w:p>
    <w:p w14:paraId="6F11D11F" w14:textId="77777777" w:rsidR="009E5FB6" w:rsidRDefault="009E5FB6" w:rsidP="00CD6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>
        <w:rPr>
          <w:rFonts w:cs="Calibri"/>
          <w:color w:val="00B050"/>
          <w:sz w:val="16"/>
          <w:szCs w:val="16"/>
        </w:rPr>
        <w:t xml:space="preserve">Include </w:t>
      </w:r>
      <w:proofErr w:type="spellStart"/>
      <w:r>
        <w:rPr>
          <w:rFonts w:cs="Calibri"/>
          <w:color w:val="00B050"/>
          <w:sz w:val="16"/>
          <w:szCs w:val="16"/>
        </w:rPr>
        <w:t>signaling</w:t>
      </w:r>
      <w:proofErr w:type="spellEnd"/>
      <w:r>
        <w:rPr>
          <w:rFonts w:cs="Calibri"/>
          <w:color w:val="00B050"/>
          <w:sz w:val="16"/>
          <w:szCs w:val="16"/>
        </w:rPr>
        <w:t xml:space="preserve"> based QoE measurement configuration in handover preparation messages i.e. in </w:t>
      </w:r>
      <w:proofErr w:type="spellStart"/>
      <w:r>
        <w:rPr>
          <w:rFonts w:cs="Calibri"/>
          <w:color w:val="00B050"/>
          <w:sz w:val="16"/>
          <w:szCs w:val="16"/>
        </w:rPr>
        <w:t>XnAP</w:t>
      </w:r>
      <w:proofErr w:type="spellEnd"/>
      <w:r>
        <w:rPr>
          <w:rFonts w:cs="Calibri"/>
          <w:color w:val="00B050"/>
          <w:sz w:val="16"/>
          <w:szCs w:val="16"/>
        </w:rPr>
        <w:t xml:space="preserve">: HANDOVER REQUEST, </w:t>
      </w:r>
      <w:proofErr w:type="spellStart"/>
      <w:r>
        <w:rPr>
          <w:rFonts w:cs="Calibri"/>
          <w:color w:val="00B050"/>
          <w:sz w:val="16"/>
          <w:szCs w:val="16"/>
        </w:rPr>
        <w:t>NGAP</w:t>
      </w:r>
      <w:proofErr w:type="spellEnd"/>
      <w:r>
        <w:rPr>
          <w:rFonts w:cs="Calibri"/>
          <w:color w:val="00B050"/>
          <w:sz w:val="16"/>
          <w:szCs w:val="16"/>
        </w:rPr>
        <w:t xml:space="preserve">: at least HANDOVER REQUEST. </w:t>
      </w:r>
    </w:p>
    <w:p w14:paraId="19907A1D" w14:textId="77777777" w:rsidR="009E5FB6" w:rsidRDefault="009E5FB6" w:rsidP="00CD6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>
        <w:rPr>
          <w:rFonts w:cs="Calibri"/>
          <w:color w:val="00B050"/>
          <w:sz w:val="16"/>
          <w:szCs w:val="16"/>
        </w:rPr>
        <w:t>Signalling based QoE can override an existing management based QoE configuration.</w:t>
      </w:r>
    </w:p>
    <w:p w14:paraId="56A97B15" w14:textId="77777777" w:rsidR="009E5FB6" w:rsidRDefault="009E5FB6" w:rsidP="00CD6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>
        <w:rPr>
          <w:rFonts w:cs="Calibri"/>
          <w:color w:val="00B050"/>
          <w:sz w:val="16"/>
          <w:szCs w:val="16"/>
        </w:rPr>
        <w:t xml:space="preserve">Request RAN2 to include pause status information for reporting in RRC container (Source to Target Transparent Container). </w:t>
      </w:r>
    </w:p>
    <w:p w14:paraId="3FAF7448" w14:textId="5770C474" w:rsidR="0098141B" w:rsidRDefault="0098141B" w:rsidP="00CD6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eastAsiaTheme="minorEastAsia" w:cs="Calibri" w:hint="eastAsia"/>
          <w:sz w:val="16"/>
          <w:szCs w:val="16"/>
          <w:lang w:eastAsia="zh-CN"/>
        </w:rPr>
        <w:t>R</w:t>
      </w:r>
      <w:r w:rsidRPr="0098141B">
        <w:rPr>
          <w:rFonts w:eastAsiaTheme="minorEastAsia" w:cs="Calibri"/>
          <w:sz w:val="16"/>
          <w:szCs w:val="16"/>
          <w:lang w:eastAsia="zh-CN"/>
        </w:rPr>
        <w:t>AN3#11</w:t>
      </w:r>
      <w:r>
        <w:rPr>
          <w:rFonts w:eastAsiaTheme="minorEastAsia" w:cs="Calibri"/>
          <w:sz w:val="16"/>
          <w:szCs w:val="16"/>
          <w:lang w:eastAsia="zh-CN"/>
        </w:rPr>
        <w:t>4:</w:t>
      </w:r>
    </w:p>
    <w:p w14:paraId="3B4C6C36" w14:textId="0D2C3B9D" w:rsidR="0098141B" w:rsidRDefault="0098141B" w:rsidP="00CD6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>For a service type, in Rel17, a UE can be simultaneously configured with multiple s- and/or m-based configurations, as long as the maximum number of simultaneous configurations at a UE is not exceeded.</w:t>
      </w:r>
    </w:p>
    <w:p w14:paraId="6F11FEFB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>The network can replace a configuration with another one of m- or s-based configuration by deactivating an existing measurement and configuring another measurement of the same configuration type.</w:t>
      </w:r>
    </w:p>
    <w:p w14:paraId="206FCA5D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 xml:space="preserve">RAN3 assumes that the OAM will never provide the same QoE Reference to different QoE configurations irrespective of QoE type. </w:t>
      </w:r>
    </w:p>
    <w:p w14:paraId="74F79CD8" w14:textId="7BB309E7" w:rsid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>A UE should continue an ongoing measurement once it leaves the Area, unless the network indicates to the UE to release the QoE configuration.</w:t>
      </w:r>
    </w:p>
    <w:p w14:paraId="32FC7835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>The following information about an m-based measurement configuration should be explicitly passed to the target during handover:</w:t>
      </w:r>
    </w:p>
    <w:p w14:paraId="1A9C53F6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>The Measurement Configuration Application Layer ID corresponding to the QoE Reference.</w:t>
      </w:r>
    </w:p>
    <w:p w14:paraId="7A4DBB83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>MDT Alignment info.</w:t>
      </w:r>
    </w:p>
    <w:p w14:paraId="131F84CF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>MCE IP address.</w:t>
      </w:r>
    </w:p>
    <w:p w14:paraId="3B36A230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 xml:space="preserve">WA: Measurement status. </w:t>
      </w:r>
    </w:p>
    <w:p w14:paraId="7DE03266" w14:textId="39F8CCA0" w:rsid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 xml:space="preserve">For m-based QoE, the QoE configuration container (XML file) is not included in </w:t>
      </w:r>
      <w:proofErr w:type="spellStart"/>
      <w:r w:rsidRPr="0098141B">
        <w:rPr>
          <w:rFonts w:cs="Calibri"/>
          <w:color w:val="00B050"/>
          <w:sz w:val="16"/>
          <w:szCs w:val="16"/>
        </w:rPr>
        <w:t>NGAP</w:t>
      </w:r>
      <w:proofErr w:type="spellEnd"/>
      <w:r w:rsidRPr="0098141B">
        <w:rPr>
          <w:rFonts w:cs="Calibri"/>
          <w:color w:val="00B050"/>
          <w:sz w:val="16"/>
          <w:szCs w:val="16"/>
        </w:rPr>
        <w:t xml:space="preserve"> and </w:t>
      </w:r>
      <w:proofErr w:type="spellStart"/>
      <w:r w:rsidRPr="0098141B">
        <w:rPr>
          <w:rFonts w:cs="Calibri"/>
          <w:color w:val="00B050"/>
          <w:sz w:val="16"/>
          <w:szCs w:val="16"/>
        </w:rPr>
        <w:t>XnAP</w:t>
      </w:r>
      <w:proofErr w:type="spellEnd"/>
      <w:r w:rsidRPr="0098141B">
        <w:rPr>
          <w:rFonts w:cs="Calibri"/>
          <w:color w:val="00B050"/>
          <w:sz w:val="16"/>
          <w:szCs w:val="16"/>
        </w:rPr>
        <w:t xml:space="preserve"> handover messages. </w:t>
      </w:r>
      <w:proofErr w:type="spellStart"/>
      <w:r w:rsidRPr="0098141B">
        <w:rPr>
          <w:rFonts w:cs="Calibri"/>
          <w:color w:val="00B050"/>
          <w:sz w:val="16"/>
          <w:szCs w:val="16"/>
        </w:rPr>
        <w:t>FFS</w:t>
      </w:r>
      <w:proofErr w:type="spellEnd"/>
      <w:r w:rsidRPr="0098141B">
        <w:rPr>
          <w:rFonts w:cs="Calibri"/>
          <w:color w:val="00B050"/>
          <w:sz w:val="16"/>
          <w:szCs w:val="16"/>
        </w:rPr>
        <w:t xml:space="preserve"> for s-based QoE.</w:t>
      </w:r>
    </w:p>
    <w:p w14:paraId="063C4A49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>The following information is explicitly passed to the target at handover:</w:t>
      </w:r>
    </w:p>
    <w:p w14:paraId="51FA810D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>QoE reference.</w:t>
      </w:r>
    </w:p>
    <w:p w14:paraId="1235A1D9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>MCE IP address.</w:t>
      </w:r>
    </w:p>
    <w:p w14:paraId="2E8EB84E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>The Measurement Configuration Application Layer ID corresponding to the QoE Reference.</w:t>
      </w:r>
    </w:p>
    <w:p w14:paraId="34416433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 xml:space="preserve">WA: Measurement status. </w:t>
      </w:r>
    </w:p>
    <w:p w14:paraId="4BADC687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>MDT Alignment info.</w:t>
      </w:r>
    </w:p>
    <w:p w14:paraId="64A60640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>Area Scope.</w:t>
      </w:r>
    </w:p>
    <w:p w14:paraId="504AC3F4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>Slice list.</w:t>
      </w:r>
    </w:p>
    <w:p w14:paraId="5F4C4766" w14:textId="77777777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 xml:space="preserve">For both s- and m-based QoE, the </w:t>
      </w:r>
      <w:proofErr w:type="spellStart"/>
      <w:r w:rsidRPr="0098141B">
        <w:rPr>
          <w:rFonts w:cs="Calibri"/>
          <w:color w:val="00B050"/>
          <w:sz w:val="16"/>
          <w:szCs w:val="16"/>
        </w:rPr>
        <w:t>QMC</w:t>
      </w:r>
      <w:proofErr w:type="spellEnd"/>
      <w:r w:rsidRPr="0098141B">
        <w:rPr>
          <w:rFonts w:cs="Calibri"/>
          <w:color w:val="00B050"/>
          <w:sz w:val="16"/>
          <w:szCs w:val="16"/>
        </w:rPr>
        <w:t xml:space="preserve"> Information IE (which does not include the QoE configuration container) is explicitly included in the </w:t>
      </w:r>
      <w:proofErr w:type="spellStart"/>
      <w:r w:rsidRPr="0098141B">
        <w:rPr>
          <w:rFonts w:cs="Calibri"/>
          <w:color w:val="00B050"/>
          <w:sz w:val="16"/>
          <w:szCs w:val="16"/>
        </w:rPr>
        <w:t>XnAP</w:t>
      </w:r>
      <w:proofErr w:type="spellEnd"/>
      <w:r w:rsidRPr="0098141B">
        <w:rPr>
          <w:rFonts w:cs="Calibri"/>
          <w:color w:val="00B050"/>
          <w:sz w:val="16"/>
          <w:szCs w:val="16"/>
        </w:rPr>
        <w:t xml:space="preserve"> RETRIEVE </w:t>
      </w:r>
      <w:proofErr w:type="spellStart"/>
      <w:r w:rsidRPr="0098141B">
        <w:rPr>
          <w:rFonts w:cs="Calibri"/>
          <w:color w:val="00B050"/>
          <w:sz w:val="16"/>
          <w:szCs w:val="16"/>
        </w:rPr>
        <w:t>UE</w:t>
      </w:r>
      <w:proofErr w:type="spellEnd"/>
      <w:r w:rsidRPr="0098141B">
        <w:rPr>
          <w:rFonts w:cs="Calibri"/>
          <w:color w:val="00B050"/>
          <w:sz w:val="16"/>
          <w:szCs w:val="16"/>
        </w:rPr>
        <w:t xml:space="preserve"> CONTEXT RESPONSE.</w:t>
      </w:r>
    </w:p>
    <w:p w14:paraId="1DEE6A6A" w14:textId="0C5BF324" w:rsidR="0098141B" w:rsidRPr="0098141B" w:rsidRDefault="0098141B" w:rsidP="00981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B050"/>
          <w:sz w:val="16"/>
          <w:szCs w:val="16"/>
        </w:rPr>
      </w:pPr>
      <w:r w:rsidRPr="0098141B">
        <w:rPr>
          <w:rFonts w:cs="Calibri"/>
          <w:color w:val="00B050"/>
          <w:sz w:val="16"/>
          <w:szCs w:val="16"/>
        </w:rPr>
        <w:t>In case of mobility to a target node not supporting QoE, the target node can release the QoE configuration.</w:t>
      </w:r>
    </w:p>
    <w:p w14:paraId="2E919AFD" w14:textId="3C0F7544" w:rsidR="009F3EBC" w:rsidRDefault="009F3EBC" w:rsidP="009F3EBC">
      <w:pPr>
        <w:spacing w:after="120"/>
        <w:jc w:val="both"/>
        <w:rPr>
          <w:rFonts w:eastAsia="宋体"/>
          <w:lang w:eastAsia="zh-CN"/>
        </w:rPr>
      </w:pPr>
      <w:r>
        <w:t xml:space="preserve">This contribution focuses on the further analysis on </w:t>
      </w:r>
      <w:r w:rsidR="00D17A3B">
        <w:t xml:space="preserve">the </w:t>
      </w:r>
      <w:r w:rsidR="00E9591D">
        <w:t>QoE handling during handover</w:t>
      </w:r>
      <w:r>
        <w:t>.</w:t>
      </w:r>
    </w:p>
    <w:p w14:paraId="2DB03572" w14:textId="77777777" w:rsidR="00006AA0" w:rsidRDefault="003E4051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451C698C" w14:textId="7BA7604D" w:rsidR="004F40BD" w:rsidRDefault="004F40BD" w:rsidP="0099164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RAN3#113 meeting, RAN3 has agreed to in</w:t>
      </w:r>
      <w:r w:rsidRPr="004F40BD">
        <w:rPr>
          <w:rFonts w:eastAsiaTheme="minorEastAsia"/>
          <w:lang w:eastAsia="zh-CN"/>
        </w:rPr>
        <w:t>clude signalling based QoE measurement configuration</w:t>
      </w:r>
      <w:r>
        <w:rPr>
          <w:rFonts w:eastAsiaTheme="minorEastAsia"/>
          <w:lang w:eastAsia="zh-CN"/>
        </w:rPr>
        <w:t xml:space="preserve">(including </w:t>
      </w:r>
      <w:r w:rsidRPr="004F40BD">
        <w:rPr>
          <w:rFonts w:eastAsiaTheme="minorEastAsia"/>
          <w:lang w:eastAsia="zh-CN"/>
        </w:rPr>
        <w:t>XML file</w:t>
      </w:r>
      <w:r>
        <w:rPr>
          <w:rFonts w:eastAsiaTheme="minorEastAsia"/>
          <w:lang w:eastAsia="zh-CN"/>
        </w:rPr>
        <w:t>)</w:t>
      </w:r>
      <w:r w:rsidRPr="004F40BD">
        <w:rPr>
          <w:rFonts w:eastAsiaTheme="minorEastAsia"/>
          <w:lang w:eastAsia="zh-CN"/>
        </w:rPr>
        <w:t xml:space="preserve"> in handover preparation messages i.e. in </w:t>
      </w:r>
      <w:proofErr w:type="spellStart"/>
      <w:r w:rsidRPr="004F40BD">
        <w:rPr>
          <w:rFonts w:eastAsiaTheme="minorEastAsia"/>
          <w:lang w:eastAsia="zh-CN"/>
        </w:rPr>
        <w:t>XnAP</w:t>
      </w:r>
      <w:proofErr w:type="spellEnd"/>
      <w:r w:rsidRPr="004F40BD">
        <w:rPr>
          <w:rFonts w:eastAsiaTheme="minorEastAsia"/>
          <w:lang w:eastAsia="zh-CN"/>
        </w:rPr>
        <w:t xml:space="preserve">: HANDOVER REQUEST, </w:t>
      </w:r>
      <w:proofErr w:type="spellStart"/>
      <w:r w:rsidRPr="004F40BD">
        <w:rPr>
          <w:rFonts w:eastAsiaTheme="minorEastAsia"/>
          <w:lang w:eastAsia="zh-CN"/>
        </w:rPr>
        <w:t>NGAP</w:t>
      </w:r>
      <w:proofErr w:type="spellEnd"/>
      <w:r w:rsidRPr="004F40BD">
        <w:rPr>
          <w:rFonts w:eastAsiaTheme="minorEastAsia"/>
          <w:lang w:eastAsia="zh-CN"/>
        </w:rPr>
        <w:t>: at least HANDOVER REQUEST</w:t>
      </w:r>
      <w:r>
        <w:rPr>
          <w:rFonts w:eastAsiaTheme="minorEastAsia"/>
          <w:lang w:eastAsia="zh-CN"/>
        </w:rPr>
        <w:t xml:space="preserve">. Therefore the remaining issue is whether the </w:t>
      </w:r>
      <w:r w:rsidRPr="004F40BD">
        <w:rPr>
          <w:rFonts w:eastAsiaTheme="minorEastAsia"/>
          <w:lang w:eastAsia="zh-CN"/>
        </w:rPr>
        <w:t>signalling based QoE measurement configuration</w:t>
      </w:r>
      <w:r>
        <w:rPr>
          <w:rFonts w:eastAsiaTheme="minorEastAsia"/>
          <w:lang w:eastAsia="zh-CN"/>
        </w:rPr>
        <w:t xml:space="preserve"> is needed in the HANDOVER REQUIRED message</w:t>
      </w:r>
      <w:r w:rsidR="008978AB">
        <w:rPr>
          <w:rFonts w:eastAsiaTheme="minorEastAsia"/>
          <w:lang w:eastAsia="zh-CN"/>
        </w:rPr>
        <w:t xml:space="preserve"> sent from the source NG-RAN to the AMF</w:t>
      </w:r>
      <w:r>
        <w:rPr>
          <w:rFonts w:eastAsiaTheme="minorEastAsia"/>
          <w:lang w:eastAsia="zh-CN"/>
        </w:rPr>
        <w:t xml:space="preserve">. In our </w:t>
      </w:r>
      <w:r w:rsidR="008978AB">
        <w:rPr>
          <w:rFonts w:eastAsiaTheme="minorEastAsia"/>
          <w:lang w:eastAsia="zh-CN"/>
        </w:rPr>
        <w:t>understanding</w:t>
      </w:r>
      <w:r>
        <w:rPr>
          <w:rFonts w:eastAsiaTheme="minorEastAsia"/>
          <w:lang w:eastAsia="zh-CN"/>
        </w:rPr>
        <w:t xml:space="preserve">, </w:t>
      </w:r>
      <w:r w:rsidR="008978AB">
        <w:rPr>
          <w:rFonts w:eastAsiaTheme="minorEastAsia"/>
          <w:lang w:eastAsia="zh-CN"/>
        </w:rPr>
        <w:t xml:space="preserve">the CN knows which the signalling based QoE configurations have been sent to the source NG-RAN as in the LTE QMC. The source NG-RAN does not need to send the signalling based QoE configurations back to the CN. </w:t>
      </w:r>
    </w:p>
    <w:p w14:paraId="308D5F27" w14:textId="7CFA2751" w:rsidR="00E9591D" w:rsidRPr="008978AB" w:rsidRDefault="008978AB" w:rsidP="00E9591D">
      <w:pPr>
        <w:pStyle w:val="Proposal"/>
        <w:tabs>
          <w:tab w:val="clear" w:pos="1560"/>
        </w:tabs>
        <w:ind w:left="1191" w:hanging="1191"/>
        <w:rPr>
          <w:lang w:val="en-US"/>
        </w:rPr>
      </w:pPr>
      <w:r>
        <w:rPr>
          <w:rFonts w:eastAsiaTheme="minorEastAsia"/>
          <w:lang w:val="en-US" w:eastAsia="zh-CN"/>
        </w:rPr>
        <w:t xml:space="preserve">No need to introduce the </w:t>
      </w:r>
      <w:r w:rsidRPr="004F40BD">
        <w:rPr>
          <w:rFonts w:eastAsiaTheme="minorEastAsia"/>
          <w:lang w:eastAsia="zh-CN"/>
        </w:rPr>
        <w:t>signalling based QoE measurement configuration</w:t>
      </w:r>
      <w:r>
        <w:rPr>
          <w:rFonts w:eastAsiaTheme="minorEastAsia"/>
          <w:lang w:eastAsia="zh-CN"/>
        </w:rPr>
        <w:t xml:space="preserve"> (including </w:t>
      </w:r>
      <w:r w:rsidRPr="004F40BD">
        <w:rPr>
          <w:rFonts w:eastAsiaTheme="minorEastAsia"/>
          <w:lang w:eastAsia="zh-CN"/>
        </w:rPr>
        <w:t>XML file</w:t>
      </w:r>
      <w:r>
        <w:rPr>
          <w:rFonts w:eastAsiaTheme="minorEastAsia"/>
          <w:lang w:eastAsia="zh-CN"/>
        </w:rPr>
        <w:t>) in the HANDOVER REQUIRED message.</w:t>
      </w:r>
    </w:p>
    <w:p w14:paraId="2AB7A7FE" w14:textId="5BE25491" w:rsidR="00DA39C1" w:rsidRDefault="00DC2622" w:rsidP="008978AB">
      <w:pPr>
        <w:pStyle w:val="Proposal"/>
        <w:numPr>
          <w:ilvl w:val="0"/>
          <w:numId w:val="0"/>
        </w:numPr>
        <w:tabs>
          <w:tab w:val="clear" w:pos="1560"/>
        </w:tabs>
        <w:rPr>
          <w:rFonts w:eastAsiaTheme="minorEastAsia"/>
          <w:b w:val="0"/>
          <w:lang w:val="en-US" w:eastAsia="zh-CN"/>
        </w:rPr>
      </w:pPr>
      <w:r w:rsidRPr="00DC2622">
        <w:rPr>
          <w:rFonts w:eastAsiaTheme="minorEastAsia" w:hint="eastAsia"/>
          <w:b w:val="0"/>
          <w:lang w:val="en-US" w:eastAsia="zh-CN"/>
        </w:rPr>
        <w:t>I</w:t>
      </w:r>
      <w:r w:rsidRPr="00DC2622">
        <w:rPr>
          <w:rFonts w:eastAsiaTheme="minorEastAsia"/>
          <w:b w:val="0"/>
          <w:lang w:val="en-US" w:eastAsia="zh-CN"/>
        </w:rPr>
        <w:t xml:space="preserve">n the last meeting, RAN3 has agreed that the </w:t>
      </w:r>
      <w:proofErr w:type="spellStart"/>
      <w:r w:rsidRPr="00DC2622">
        <w:rPr>
          <w:rFonts w:eastAsiaTheme="minorEastAsia"/>
          <w:b w:val="0"/>
          <w:lang w:val="en-US" w:eastAsia="zh-CN"/>
        </w:rPr>
        <w:t>QoE</w:t>
      </w:r>
      <w:proofErr w:type="spellEnd"/>
      <w:r w:rsidRPr="00DC2622">
        <w:rPr>
          <w:rFonts w:eastAsiaTheme="minorEastAsia"/>
          <w:b w:val="0"/>
          <w:lang w:val="en-US" w:eastAsia="zh-CN"/>
        </w:rPr>
        <w:t xml:space="preserve"> configuration container is not included in </w:t>
      </w:r>
      <w:proofErr w:type="spellStart"/>
      <w:r w:rsidRPr="00DC2622">
        <w:rPr>
          <w:rFonts w:eastAsiaTheme="minorEastAsia"/>
          <w:b w:val="0"/>
          <w:lang w:val="en-US" w:eastAsia="zh-CN"/>
        </w:rPr>
        <w:t>NGAP</w:t>
      </w:r>
      <w:proofErr w:type="spellEnd"/>
      <w:r w:rsidRPr="00DC2622">
        <w:rPr>
          <w:rFonts w:eastAsiaTheme="minorEastAsia"/>
          <w:b w:val="0"/>
          <w:lang w:val="en-US" w:eastAsia="zh-CN"/>
        </w:rPr>
        <w:t xml:space="preserve"> and </w:t>
      </w:r>
      <w:proofErr w:type="spellStart"/>
      <w:r w:rsidRPr="00DC2622">
        <w:rPr>
          <w:rFonts w:eastAsiaTheme="minorEastAsia"/>
          <w:b w:val="0"/>
          <w:lang w:val="en-US" w:eastAsia="zh-CN"/>
        </w:rPr>
        <w:t>XnAP</w:t>
      </w:r>
      <w:proofErr w:type="spellEnd"/>
      <w:r w:rsidRPr="00DC2622">
        <w:rPr>
          <w:rFonts w:eastAsiaTheme="minorEastAsia"/>
          <w:b w:val="0"/>
          <w:lang w:val="en-US" w:eastAsia="zh-CN"/>
        </w:rPr>
        <w:t xml:space="preserve"> </w:t>
      </w:r>
      <w:r>
        <w:rPr>
          <w:rFonts w:eastAsiaTheme="minorEastAsia"/>
          <w:b w:val="0"/>
          <w:lang w:val="en-US" w:eastAsia="zh-CN"/>
        </w:rPr>
        <w:t>handover messages and agreed that some information is explicitly passed to the target at handover.</w:t>
      </w:r>
      <w:r w:rsidR="00F32BF3">
        <w:rPr>
          <w:rFonts w:eastAsiaTheme="minorEastAsia"/>
          <w:b w:val="0"/>
          <w:lang w:val="en-US" w:eastAsia="zh-CN"/>
        </w:rPr>
        <w:t xml:space="preserve"> According to the BL CR of 38.413,</w:t>
      </w:r>
      <w:r w:rsidR="00DA39C1">
        <w:rPr>
          <w:rFonts w:eastAsiaTheme="minorEastAsia"/>
          <w:b w:val="0"/>
          <w:lang w:val="en-US" w:eastAsia="zh-CN"/>
        </w:rPr>
        <w:t xml:space="preserve"> the QMC Activation IE is included in the HANDOVER REQURIED message</w:t>
      </w:r>
      <w:r w:rsidR="00F32BF3">
        <w:rPr>
          <w:rFonts w:eastAsiaTheme="minorEastAsia"/>
          <w:b w:val="0"/>
          <w:lang w:val="en-US" w:eastAsia="zh-CN"/>
        </w:rPr>
        <w:t>.</w:t>
      </w:r>
      <w:r w:rsidR="00DA39C1">
        <w:rPr>
          <w:rFonts w:eastAsiaTheme="minorEastAsia"/>
          <w:b w:val="0"/>
          <w:lang w:val="en-US" w:eastAsia="zh-CN"/>
        </w:rPr>
        <w:t xml:space="preserve">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E2F11" w:rsidRPr="001D2E49" w14:paraId="2F305D53" w14:textId="77777777" w:rsidTr="001157FB">
        <w:tc>
          <w:tcPr>
            <w:tcW w:w="2160" w:type="dxa"/>
          </w:tcPr>
          <w:p w14:paraId="6DCD7031" w14:textId="77777777" w:rsidR="00CE2F11" w:rsidRPr="00345BF1" w:rsidRDefault="00CE2F11" w:rsidP="001157FB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D55EA54" w14:textId="77777777" w:rsidR="00CE2F11" w:rsidRPr="00345BF1" w:rsidRDefault="00CE2F11" w:rsidP="001157FB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40B9352" w14:textId="77777777" w:rsidR="00CE2F11" w:rsidRPr="00345BF1" w:rsidRDefault="00CE2F11" w:rsidP="001157FB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B1FA5E7" w14:textId="77777777" w:rsidR="00CE2F11" w:rsidRPr="00345BF1" w:rsidRDefault="00CE2F11" w:rsidP="001157FB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82C6515" w14:textId="77777777" w:rsidR="00CE2F11" w:rsidRPr="00345BF1" w:rsidRDefault="00CE2F11" w:rsidP="001157FB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A2ED27C" w14:textId="77777777" w:rsidR="00CE2F11" w:rsidRPr="00345BF1" w:rsidRDefault="00CE2F11" w:rsidP="001157FB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4DC2A0" w14:textId="77777777" w:rsidR="00CE2F11" w:rsidRPr="00345BF1" w:rsidRDefault="00CE2F11" w:rsidP="001157FB">
            <w:pPr>
              <w:pStyle w:val="TAH"/>
              <w:jc w:val="left"/>
              <w:rPr>
                <w:rFonts w:cs="Arial"/>
                <w:b w:val="0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Assigned Criticality</w:t>
            </w:r>
          </w:p>
        </w:tc>
      </w:tr>
      <w:tr w:rsidR="00CE2F11" w:rsidRPr="001D2E49" w14:paraId="7ADC5F9C" w14:textId="77777777" w:rsidTr="001157FB">
        <w:tc>
          <w:tcPr>
            <w:tcW w:w="2160" w:type="dxa"/>
          </w:tcPr>
          <w:p w14:paraId="6D7913E3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8FCEA64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B8F323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548CBC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1A7EE6D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72952D" w14:textId="77777777" w:rsidR="00CE2F11" w:rsidRPr="001D2E49" w:rsidRDefault="00CE2F11" w:rsidP="001157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D1C76D" w14:textId="77777777" w:rsidR="00CE2F11" w:rsidRPr="001D2E49" w:rsidRDefault="00CE2F11" w:rsidP="001157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E2F11" w:rsidRPr="001D2E49" w14:paraId="116F2C26" w14:textId="77777777" w:rsidTr="001157FB">
        <w:tc>
          <w:tcPr>
            <w:tcW w:w="2160" w:type="dxa"/>
          </w:tcPr>
          <w:p w14:paraId="734CDAA8" w14:textId="77777777" w:rsidR="00CE2F11" w:rsidRPr="001D2E49" w:rsidRDefault="00CE2F11" w:rsidP="001157F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宋体" w:hint="eastAsia"/>
                <w:bCs/>
                <w:lang w:eastAsia="zh-CN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66D49F4" w14:textId="77777777" w:rsidR="00CE2F11" w:rsidRPr="001D2E49" w:rsidRDefault="00CE2F11" w:rsidP="001157F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BAF747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AD05E7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CC86813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4D9618" w14:textId="77777777" w:rsidR="00CE2F11" w:rsidRPr="001D2E49" w:rsidRDefault="00CE2F11" w:rsidP="001157F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83CD7E" w14:textId="77777777" w:rsidR="00CE2F11" w:rsidRPr="001D2E49" w:rsidRDefault="00CE2F11" w:rsidP="001157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E2F11" w:rsidRPr="001D2E49" w14:paraId="45F2E402" w14:textId="77777777" w:rsidTr="001157FB">
        <w:tc>
          <w:tcPr>
            <w:tcW w:w="2160" w:type="dxa"/>
          </w:tcPr>
          <w:p w14:paraId="70FD6B51" w14:textId="77777777" w:rsidR="00CE2F11" w:rsidRPr="001D2E49" w:rsidRDefault="00CE2F11" w:rsidP="001157F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50B0780" w14:textId="77777777" w:rsidR="00CE2F11" w:rsidRPr="001D2E49" w:rsidRDefault="00CE2F11" w:rsidP="001157F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2B83C1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6A5D2D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6856DEC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D6EA1F" w14:textId="77777777" w:rsidR="00CE2F11" w:rsidRPr="001D2E49" w:rsidRDefault="00CE2F11" w:rsidP="001157F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E09CF9" w14:textId="77777777" w:rsidR="00CE2F11" w:rsidRPr="001D2E49" w:rsidRDefault="00CE2F11" w:rsidP="001157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E2F11" w:rsidRPr="001D2E49" w14:paraId="05874913" w14:textId="77777777" w:rsidTr="001157FB">
        <w:tc>
          <w:tcPr>
            <w:tcW w:w="2160" w:type="dxa"/>
          </w:tcPr>
          <w:p w14:paraId="1221FBC4" w14:textId="77777777" w:rsidR="00CE2F11" w:rsidRPr="001D2E49" w:rsidRDefault="00CE2F11" w:rsidP="001157FB">
            <w:pPr>
              <w:pStyle w:val="TAL"/>
              <w:rPr>
                <w:rFonts w:eastAsia="MS Mincho" w:cs="Arial"/>
                <w:lang w:eastAsia="ja-JP"/>
              </w:rPr>
            </w:pPr>
            <w:bookmarkStart w:id="3" w:name="_GoBack" w:colFirst="6" w:colLast="6"/>
            <w:r w:rsidRPr="001D2E49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3CC45C47" w14:textId="77777777" w:rsidR="00CE2F11" w:rsidRPr="001D2E49" w:rsidRDefault="00CE2F11" w:rsidP="001157F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14F3F9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2E06BAD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14:paraId="368FABFB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C597BF" w14:textId="77777777" w:rsidR="00CE2F11" w:rsidRPr="001D2E49" w:rsidRDefault="00CE2F11" w:rsidP="001157F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5B52E0" w14:textId="77777777" w:rsidR="00CE2F11" w:rsidRPr="001D2E49" w:rsidRDefault="00CE2F11" w:rsidP="001157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bookmarkEnd w:id="3"/>
      <w:tr w:rsidR="00CE2F11" w:rsidRPr="001D2E49" w14:paraId="682FAC02" w14:textId="77777777" w:rsidTr="001157FB">
        <w:tc>
          <w:tcPr>
            <w:tcW w:w="2160" w:type="dxa"/>
          </w:tcPr>
          <w:p w14:paraId="320B0E62" w14:textId="77777777" w:rsidR="00CE2F11" w:rsidRPr="001D2E49" w:rsidRDefault="00CE2F11" w:rsidP="001157F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D338D15" w14:textId="77777777" w:rsidR="00CE2F11" w:rsidRPr="001D2E49" w:rsidRDefault="00CE2F11" w:rsidP="001157F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B84368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FED275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5ADCBF13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9B1D4F" w14:textId="77777777" w:rsidR="00CE2F11" w:rsidRPr="001D2E49" w:rsidRDefault="00CE2F11" w:rsidP="001157F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C03EA3" w14:textId="77777777" w:rsidR="00CE2F11" w:rsidRPr="001D2E49" w:rsidRDefault="00CE2F11" w:rsidP="001157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E2F11" w:rsidRPr="001D2E49" w14:paraId="3B3B1747" w14:textId="77777777" w:rsidTr="001157FB">
        <w:tc>
          <w:tcPr>
            <w:tcW w:w="2160" w:type="dxa"/>
          </w:tcPr>
          <w:p w14:paraId="07E6BCCB" w14:textId="77777777" w:rsidR="00CE2F11" w:rsidRPr="001D2E49" w:rsidRDefault="00CE2F11" w:rsidP="001157F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Target ID</w:t>
            </w:r>
          </w:p>
        </w:tc>
        <w:tc>
          <w:tcPr>
            <w:tcW w:w="1080" w:type="dxa"/>
          </w:tcPr>
          <w:p w14:paraId="39E57916" w14:textId="77777777" w:rsidR="00CE2F11" w:rsidRPr="001D2E49" w:rsidRDefault="00CE2F11" w:rsidP="001157F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3630374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8885766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9.3.1.25</w:t>
            </w:r>
          </w:p>
        </w:tc>
        <w:tc>
          <w:tcPr>
            <w:tcW w:w="1728" w:type="dxa"/>
          </w:tcPr>
          <w:p w14:paraId="218DD13A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A06A92" w14:textId="77777777" w:rsidR="00CE2F11" w:rsidRPr="001D2E49" w:rsidRDefault="00CE2F11" w:rsidP="001157F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254E57" w14:textId="77777777" w:rsidR="00CE2F11" w:rsidRPr="001D2E49" w:rsidRDefault="00CE2F11" w:rsidP="001157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E2F11" w:rsidRPr="001D2E49" w14:paraId="07EAC150" w14:textId="77777777" w:rsidTr="001157FB">
        <w:tc>
          <w:tcPr>
            <w:tcW w:w="2160" w:type="dxa"/>
          </w:tcPr>
          <w:p w14:paraId="64F8D70E" w14:textId="77777777" w:rsidR="00CE2F11" w:rsidRPr="001D2E49" w:rsidRDefault="00CE2F11" w:rsidP="001157F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</w:tcPr>
          <w:p w14:paraId="395F333D" w14:textId="77777777" w:rsidR="00CE2F11" w:rsidRPr="001D2E49" w:rsidRDefault="00CE2F11" w:rsidP="001157F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3D8E5E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88B7282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28" w:type="dxa"/>
          </w:tcPr>
          <w:p w14:paraId="38B4AE35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8BFDF3" w14:textId="77777777" w:rsidR="00CE2F11" w:rsidRPr="001D2E49" w:rsidRDefault="00CE2F11" w:rsidP="001157F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9A0CD3" w14:textId="77777777" w:rsidR="00CE2F11" w:rsidRPr="001D2E49" w:rsidRDefault="00CE2F11" w:rsidP="001157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E2F11" w:rsidRPr="001D2E49" w14:paraId="50ECEB6C" w14:textId="77777777" w:rsidTr="001157FB">
        <w:tc>
          <w:tcPr>
            <w:tcW w:w="2160" w:type="dxa"/>
          </w:tcPr>
          <w:p w14:paraId="5406D88D" w14:textId="77777777" w:rsidR="00CE2F11" w:rsidRPr="001D2E49" w:rsidRDefault="00CE2F11" w:rsidP="001157F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14:paraId="25AE85CC" w14:textId="77777777" w:rsidR="00CE2F11" w:rsidRPr="001D2E49" w:rsidRDefault="00CE2F11" w:rsidP="001157F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4F9E27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0731D1B" w14:textId="77777777" w:rsidR="00CE2F11" w:rsidRPr="001D2E49" w:rsidRDefault="00CE2F11" w:rsidP="001157F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2B304D9B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1E0102" w14:textId="77777777" w:rsidR="00CE2F11" w:rsidRPr="001D2E49" w:rsidRDefault="00CE2F11" w:rsidP="001157F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19916D" w14:textId="77777777" w:rsidR="00CE2F11" w:rsidRPr="001D2E49" w:rsidRDefault="00CE2F11" w:rsidP="001157F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CE2F11" w:rsidRPr="001D2E49" w14:paraId="5A1628AB" w14:textId="77777777" w:rsidTr="001157FB">
        <w:tc>
          <w:tcPr>
            <w:tcW w:w="2160" w:type="dxa"/>
            <w:shd w:val="clear" w:color="auto" w:fill="auto"/>
          </w:tcPr>
          <w:p w14:paraId="2C106C7F" w14:textId="77777777" w:rsidR="00CE2F11" w:rsidRPr="001D2E49" w:rsidRDefault="00CE2F11" w:rsidP="001157FB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 xml:space="preserve">&gt;PDU Session Resource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  <w:shd w:val="clear" w:color="auto" w:fill="auto"/>
          </w:tcPr>
          <w:p w14:paraId="0D1F0AF3" w14:textId="77777777" w:rsidR="00CE2F11" w:rsidRPr="001D2E49" w:rsidRDefault="00CE2F11" w:rsidP="001157F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7AF3B256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14:paraId="720D97EF" w14:textId="77777777" w:rsidR="00CE2F11" w:rsidRPr="001D2E49" w:rsidRDefault="00CE2F11" w:rsidP="001157F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14:paraId="0E8A8E0F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74788E04" w14:textId="77777777" w:rsidR="00CE2F11" w:rsidRPr="001D2E49" w:rsidRDefault="00CE2F11" w:rsidP="001157F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ED34FA" w14:textId="77777777" w:rsidR="00CE2F11" w:rsidRPr="001D2E49" w:rsidRDefault="00CE2F11" w:rsidP="001157F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2F11" w:rsidRPr="001D2E49" w14:paraId="5E21DB0E" w14:textId="77777777" w:rsidTr="001157FB">
        <w:tc>
          <w:tcPr>
            <w:tcW w:w="2160" w:type="dxa"/>
            <w:shd w:val="clear" w:color="auto" w:fill="auto"/>
          </w:tcPr>
          <w:p w14:paraId="1F231DC3" w14:textId="77777777" w:rsidR="00CE2F11" w:rsidRPr="001D2E49" w:rsidRDefault="00CE2F11" w:rsidP="001157F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  <w:shd w:val="clear" w:color="auto" w:fill="auto"/>
          </w:tcPr>
          <w:p w14:paraId="21397C10" w14:textId="77777777" w:rsidR="00CE2F11" w:rsidRPr="001D2E49" w:rsidRDefault="00CE2F11" w:rsidP="001157F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35592A76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38BEB0A2" w14:textId="77777777" w:rsidR="00CE2F11" w:rsidRPr="001D2E49" w:rsidRDefault="00CE2F11" w:rsidP="001157F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  <w:shd w:val="clear" w:color="auto" w:fill="auto"/>
          </w:tcPr>
          <w:p w14:paraId="068B006F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D9C640A" w14:textId="77777777" w:rsidR="00CE2F11" w:rsidRPr="001D2E49" w:rsidRDefault="00CE2F11" w:rsidP="001157F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B69293" w14:textId="77777777" w:rsidR="00CE2F11" w:rsidRPr="001D2E49" w:rsidRDefault="00CE2F11" w:rsidP="001157F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2F11" w:rsidRPr="001D2E49" w14:paraId="7C0B01F4" w14:textId="77777777" w:rsidTr="001157FB">
        <w:tc>
          <w:tcPr>
            <w:tcW w:w="2160" w:type="dxa"/>
            <w:shd w:val="clear" w:color="auto" w:fill="auto"/>
          </w:tcPr>
          <w:p w14:paraId="53DD9721" w14:textId="77777777" w:rsidR="00CE2F11" w:rsidRPr="001D2E49" w:rsidRDefault="00CE2F11" w:rsidP="001157F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&gt;&gt;Handover Required Transfer</w:t>
            </w:r>
          </w:p>
        </w:tc>
        <w:tc>
          <w:tcPr>
            <w:tcW w:w="1080" w:type="dxa"/>
            <w:shd w:val="clear" w:color="auto" w:fill="auto"/>
          </w:tcPr>
          <w:p w14:paraId="76FBAE2B" w14:textId="77777777" w:rsidR="00CE2F11" w:rsidRPr="001D2E49" w:rsidRDefault="00CE2F11" w:rsidP="001157F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30559804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5EB5969C" w14:textId="77777777" w:rsidR="00CE2F11" w:rsidRPr="001D2E49" w:rsidRDefault="00CE2F11" w:rsidP="001157F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shd w:val="clear" w:color="auto" w:fill="auto"/>
          </w:tcPr>
          <w:p w14:paraId="775FD19C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Handover Required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 specified</w:t>
            </w:r>
            <w:r w:rsidRPr="001D2E49">
              <w:rPr>
                <w:iCs/>
                <w:lang w:eastAsia="ja-JP"/>
              </w:rPr>
              <w:t xml:space="preserve"> in </w:t>
            </w:r>
            <w:proofErr w:type="spellStart"/>
            <w:r w:rsidRPr="001D2E49">
              <w:rPr>
                <w:iCs/>
                <w:lang w:eastAsia="ja-JP"/>
              </w:rPr>
              <w:t>subclause</w:t>
            </w:r>
            <w:proofErr w:type="spellEnd"/>
            <w:r w:rsidRPr="001D2E49">
              <w:rPr>
                <w:iCs/>
                <w:lang w:eastAsia="ja-JP"/>
              </w:rPr>
              <w:t xml:space="preserve"> 9.3.4.14.</w:t>
            </w:r>
          </w:p>
        </w:tc>
        <w:tc>
          <w:tcPr>
            <w:tcW w:w="1080" w:type="dxa"/>
            <w:shd w:val="clear" w:color="auto" w:fill="auto"/>
          </w:tcPr>
          <w:p w14:paraId="31F93FF0" w14:textId="77777777" w:rsidR="00CE2F11" w:rsidRPr="001D2E49" w:rsidRDefault="00CE2F11" w:rsidP="001157F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16B42D" w14:textId="77777777" w:rsidR="00CE2F11" w:rsidRPr="001D2E49" w:rsidRDefault="00CE2F11" w:rsidP="001157F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2F11" w:rsidRPr="001D2E49" w14:paraId="04BE0D68" w14:textId="77777777" w:rsidTr="001157FB">
        <w:tc>
          <w:tcPr>
            <w:tcW w:w="2160" w:type="dxa"/>
          </w:tcPr>
          <w:p w14:paraId="4D56E527" w14:textId="77777777" w:rsidR="00CE2F11" w:rsidRPr="001D2E49" w:rsidRDefault="00CE2F11" w:rsidP="001157F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14:paraId="19A1D838" w14:textId="77777777" w:rsidR="00CE2F11" w:rsidRPr="001D2E49" w:rsidRDefault="00CE2F11" w:rsidP="001157F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F0A805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B6AB330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27691D85" w14:textId="77777777" w:rsidR="00CE2F11" w:rsidRPr="001D2E49" w:rsidRDefault="00CE2F11" w:rsidP="001157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9E2C12" w14:textId="77777777" w:rsidR="00CE2F11" w:rsidRPr="001D2E49" w:rsidRDefault="00CE2F11" w:rsidP="001157F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0D5D37" w14:textId="77777777" w:rsidR="00CE2F11" w:rsidRPr="001D2E49" w:rsidRDefault="00CE2F11" w:rsidP="001157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E2F11" w:rsidRPr="001D2E49" w14:paraId="6C31CC0C" w14:textId="77777777" w:rsidTr="001157FB">
        <w:trPr>
          <w:ins w:id="4" w:author="Ericsson User" w:date="2021-11-09T20:21:00Z"/>
        </w:trPr>
        <w:tc>
          <w:tcPr>
            <w:tcW w:w="2160" w:type="dxa"/>
          </w:tcPr>
          <w:p w14:paraId="0A14FD2A" w14:textId="77777777" w:rsidR="00CE2F11" w:rsidRPr="001D2E49" w:rsidRDefault="00CE2F11" w:rsidP="001157FB">
            <w:pPr>
              <w:pStyle w:val="TAL"/>
              <w:rPr>
                <w:ins w:id="5" w:author="Ericsson User" w:date="2021-11-09T20:21:00Z"/>
                <w:lang w:eastAsia="ja-JP"/>
              </w:rPr>
            </w:pPr>
            <w:ins w:id="6" w:author="Huawei" w:date="2021-11-10T13:17:00Z">
              <w:r w:rsidRPr="00842370">
                <w:rPr>
                  <w:lang w:eastAsia="ja-JP"/>
                </w:rPr>
                <w:t>QMC Activation</w:t>
              </w:r>
            </w:ins>
          </w:p>
        </w:tc>
        <w:tc>
          <w:tcPr>
            <w:tcW w:w="1080" w:type="dxa"/>
          </w:tcPr>
          <w:p w14:paraId="6240F871" w14:textId="77777777" w:rsidR="00CE2F11" w:rsidRPr="001D2E49" w:rsidRDefault="00CE2F11" w:rsidP="001157FB">
            <w:pPr>
              <w:pStyle w:val="TAL"/>
              <w:rPr>
                <w:ins w:id="7" w:author="Ericsson User" w:date="2021-11-09T20:21:00Z"/>
                <w:lang w:eastAsia="ja-JP"/>
              </w:rPr>
            </w:pPr>
            <w:ins w:id="8" w:author="Ericsson User" w:date="2021-11-09T20:4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187EC20" w14:textId="77777777" w:rsidR="00CE2F11" w:rsidRPr="001D2E49" w:rsidRDefault="00CE2F11" w:rsidP="001157FB">
            <w:pPr>
              <w:pStyle w:val="TAL"/>
              <w:rPr>
                <w:ins w:id="9" w:author="Ericsson User" w:date="2021-11-09T20:2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67A891B" w14:textId="77777777" w:rsidR="00CE2F11" w:rsidRPr="001D2E49" w:rsidRDefault="00CE2F11" w:rsidP="001157FB">
            <w:pPr>
              <w:pStyle w:val="TAL"/>
              <w:rPr>
                <w:ins w:id="10" w:author="Ericsson User" w:date="2021-11-09T20:21:00Z"/>
                <w:lang w:eastAsia="ja-JP"/>
              </w:rPr>
            </w:pPr>
            <w:ins w:id="11" w:author="Ericsson User" w:date="2021-11-09T20:49:00Z">
              <w:r>
                <w:rPr>
                  <w:lang w:eastAsia="ja-JP"/>
                </w:rPr>
                <w:t>9.3.1.</w:t>
              </w:r>
              <w:r>
                <w:rPr>
                  <w:lang w:val="sv-SE" w:eastAsia="ja-JP"/>
                </w:rPr>
                <w:t>xx2</w:t>
              </w:r>
            </w:ins>
          </w:p>
        </w:tc>
        <w:tc>
          <w:tcPr>
            <w:tcW w:w="1728" w:type="dxa"/>
          </w:tcPr>
          <w:p w14:paraId="25EA7F7E" w14:textId="77777777" w:rsidR="00CE2F11" w:rsidRPr="001D2E49" w:rsidRDefault="00CE2F11" w:rsidP="001157FB">
            <w:pPr>
              <w:pStyle w:val="TAL"/>
              <w:rPr>
                <w:ins w:id="12" w:author="Ericsson User" w:date="2021-11-09T20:21:00Z"/>
                <w:rFonts w:cs="Arial"/>
                <w:lang w:eastAsia="ja-JP"/>
              </w:rPr>
            </w:pPr>
            <w:ins w:id="13" w:author="Ericsson User" w:date="2021-11-09T20:49:00Z">
              <w:r>
                <w:rPr>
                  <w:lang w:eastAsia="zh-CN"/>
                </w:rPr>
                <w:t>Used for passing the QoE measurement</w:t>
              </w:r>
            </w:ins>
            <w:ins w:id="14" w:author="Ericsson User" w:date="2021-11-09T21:29:00Z">
              <w:r>
                <w:rPr>
                  <w:lang w:eastAsia="zh-CN"/>
                </w:rPr>
                <w:t xml:space="preserve"> </w:t>
              </w:r>
            </w:ins>
            <w:ins w:id="15" w:author="Huawei" w:date="2021-11-10T13:17:00Z">
              <w:r>
                <w:rPr>
                  <w:lang w:eastAsia="zh-CN"/>
                </w:rPr>
                <w:t>configuration</w:t>
              </w:r>
            </w:ins>
            <w:ins w:id="16" w:author="Ericsson User" w:date="2021-11-09T20:49:00Z">
              <w:r>
                <w:rPr>
                  <w:lang w:eastAsia="zh-CN"/>
                </w:rPr>
                <w:t xml:space="preserve"> from the source NG-RAN node to the AMF in NGAP handover.</w:t>
              </w:r>
            </w:ins>
          </w:p>
        </w:tc>
        <w:tc>
          <w:tcPr>
            <w:tcW w:w="1080" w:type="dxa"/>
          </w:tcPr>
          <w:p w14:paraId="3029BE78" w14:textId="77777777" w:rsidR="00CE2F11" w:rsidRPr="001D2E49" w:rsidRDefault="00CE2F11" w:rsidP="001157FB">
            <w:pPr>
              <w:pStyle w:val="TAL"/>
              <w:jc w:val="center"/>
              <w:rPr>
                <w:ins w:id="17" w:author="Ericsson User" w:date="2021-11-09T20:21:00Z"/>
                <w:lang w:eastAsia="ja-JP"/>
              </w:rPr>
            </w:pPr>
            <w:ins w:id="18" w:author="Ericsson User" w:date="2021-11-09T20:4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C7CD630" w14:textId="77777777" w:rsidR="00CE2F11" w:rsidRPr="001D2E49" w:rsidRDefault="00CE2F11" w:rsidP="001157FB">
            <w:pPr>
              <w:pStyle w:val="TAL"/>
              <w:jc w:val="center"/>
              <w:rPr>
                <w:ins w:id="19" w:author="Ericsson User" w:date="2021-11-09T20:21:00Z"/>
                <w:lang w:eastAsia="ja-JP"/>
              </w:rPr>
            </w:pPr>
            <w:ins w:id="20" w:author="Ericsson User" w:date="2021-11-09T20:49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4D325EE" w14:textId="77777777" w:rsidR="00DA39C1" w:rsidRDefault="00DA39C1" w:rsidP="008978AB">
      <w:pPr>
        <w:pStyle w:val="Proposal"/>
        <w:numPr>
          <w:ilvl w:val="0"/>
          <w:numId w:val="0"/>
        </w:numPr>
        <w:tabs>
          <w:tab w:val="clear" w:pos="1560"/>
        </w:tabs>
        <w:rPr>
          <w:rFonts w:eastAsiaTheme="minorEastAsia"/>
          <w:b w:val="0"/>
          <w:lang w:val="en-US" w:eastAsia="zh-CN"/>
        </w:rPr>
      </w:pPr>
    </w:p>
    <w:p w14:paraId="23C351A1" w14:textId="3A279912" w:rsidR="008978AB" w:rsidRPr="00DC2622" w:rsidRDefault="00F32BF3" w:rsidP="008978AB">
      <w:pPr>
        <w:pStyle w:val="Proposal"/>
        <w:numPr>
          <w:ilvl w:val="0"/>
          <w:numId w:val="0"/>
        </w:numPr>
        <w:tabs>
          <w:tab w:val="clear" w:pos="1560"/>
        </w:tabs>
        <w:rPr>
          <w:rFonts w:eastAsiaTheme="minorEastAsia"/>
          <w:b w:val="0"/>
          <w:lang w:val="en-US" w:eastAsia="zh-CN"/>
        </w:rPr>
      </w:pPr>
      <w:r>
        <w:rPr>
          <w:rFonts w:eastAsiaTheme="minorEastAsia"/>
          <w:b w:val="0"/>
          <w:lang w:val="en-US" w:eastAsia="zh-CN"/>
        </w:rPr>
        <w:t xml:space="preserve"> </w:t>
      </w:r>
      <w:r w:rsidR="00CE2F11">
        <w:rPr>
          <w:rFonts w:eastAsiaTheme="minorEastAsia"/>
          <w:b w:val="0"/>
          <w:lang w:val="en-US" w:eastAsia="zh-CN"/>
        </w:rPr>
        <w:t xml:space="preserve">In our understanding, the QMC Activation IE is </w:t>
      </w:r>
      <w:r w:rsidR="00DA39C1">
        <w:rPr>
          <w:rFonts w:eastAsiaTheme="minorEastAsia"/>
          <w:b w:val="0"/>
          <w:lang w:val="en-US" w:eastAsia="zh-CN"/>
        </w:rPr>
        <w:t>used by the target NG-RAN</w:t>
      </w:r>
      <w:r w:rsidR="00CE2F11">
        <w:rPr>
          <w:rFonts w:eastAsiaTheme="minorEastAsia"/>
          <w:b w:val="0"/>
          <w:lang w:val="en-US" w:eastAsia="zh-CN"/>
        </w:rPr>
        <w:t>, not by the MME. Therefore we think the QMC Activation IE should be included in the Source to Target Transparent Container IE.</w:t>
      </w:r>
      <w:r>
        <w:rPr>
          <w:rFonts w:eastAsiaTheme="minorEastAsia"/>
          <w:b w:val="0"/>
          <w:lang w:val="en-US" w:eastAsia="zh-CN"/>
        </w:rPr>
        <w:t xml:space="preserve"> </w:t>
      </w:r>
    </w:p>
    <w:p w14:paraId="3599E5CC" w14:textId="2B51C322" w:rsidR="00CE2F11" w:rsidRPr="008978AB" w:rsidRDefault="00906369" w:rsidP="00FE5034">
      <w:pPr>
        <w:pStyle w:val="Proposal"/>
        <w:ind w:left="1134" w:hanging="1134"/>
        <w:rPr>
          <w:lang w:val="en-US"/>
        </w:rPr>
      </w:pPr>
      <w:r>
        <w:rPr>
          <w:rFonts w:eastAsiaTheme="minorEastAsia"/>
          <w:lang w:val="en-US" w:eastAsia="zh-CN"/>
        </w:rPr>
        <w:t>In the HANDOVER REQUIRED message,</w:t>
      </w:r>
      <w:r w:rsidDel="009063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m</w:t>
      </w:r>
      <w:r w:rsidR="00CE2F11">
        <w:rPr>
          <w:rFonts w:eastAsiaTheme="minorEastAsia"/>
          <w:lang w:val="en-US" w:eastAsia="zh-CN"/>
        </w:rPr>
        <w:t xml:space="preserve">ove the </w:t>
      </w:r>
      <w:r>
        <w:rPr>
          <w:rFonts w:eastAsiaTheme="minorEastAsia"/>
          <w:lang w:val="en-US" w:eastAsia="zh-CN"/>
        </w:rPr>
        <w:t xml:space="preserve">explicit </w:t>
      </w:r>
      <w:proofErr w:type="spellStart"/>
      <w:r w:rsidR="00CE2F11" w:rsidRPr="00CE2F11">
        <w:rPr>
          <w:rFonts w:eastAsiaTheme="minorEastAsia"/>
          <w:lang w:val="en-US" w:eastAsia="zh-CN"/>
        </w:rPr>
        <w:t>QMC</w:t>
      </w:r>
      <w:proofErr w:type="spellEnd"/>
      <w:r w:rsidR="00CE2F11" w:rsidRPr="00CE2F11">
        <w:rPr>
          <w:rFonts w:eastAsiaTheme="minorEastAsia"/>
          <w:lang w:val="en-US" w:eastAsia="zh-CN"/>
        </w:rPr>
        <w:t xml:space="preserve"> Activation</w:t>
      </w:r>
      <w:r w:rsidR="00CE2F11">
        <w:rPr>
          <w:rFonts w:eastAsiaTheme="minorEastAsia"/>
          <w:lang w:val="en-US" w:eastAsia="zh-CN"/>
        </w:rPr>
        <w:t xml:space="preserve"> IE into the </w:t>
      </w:r>
      <w:r w:rsidR="00CE2F11" w:rsidRPr="00CE2F11">
        <w:rPr>
          <w:rFonts w:eastAsiaTheme="minorEastAsia"/>
          <w:lang w:val="en-US" w:eastAsia="zh-CN"/>
        </w:rPr>
        <w:t>Source to Target Transparent Container IE</w:t>
      </w:r>
      <w:r w:rsidR="00CE2F11">
        <w:rPr>
          <w:rFonts w:eastAsiaTheme="minorEastAsia"/>
          <w:lang w:eastAsia="zh-CN"/>
        </w:rPr>
        <w:t>.</w:t>
      </w:r>
    </w:p>
    <w:p w14:paraId="20D4DEAF" w14:textId="41FE68F8" w:rsidR="00E9591D" w:rsidRDefault="00FE5034" w:rsidP="00CE2F11">
      <w:pPr>
        <w:pStyle w:val="Proposal"/>
        <w:numPr>
          <w:ilvl w:val="0"/>
          <w:numId w:val="0"/>
        </w:numPr>
        <w:tabs>
          <w:tab w:val="clear" w:pos="1560"/>
        </w:tabs>
      </w:pPr>
      <w:r w:rsidRPr="00844B27">
        <w:rPr>
          <w:rFonts w:eastAsiaTheme="minorEastAsia"/>
          <w:lang w:eastAsia="zh-CN"/>
        </w:rPr>
        <w:t xml:space="preserve">The corresponding </w:t>
      </w:r>
      <w:proofErr w:type="spellStart"/>
      <w:r w:rsidRPr="00844B27">
        <w:rPr>
          <w:rFonts w:eastAsiaTheme="minorEastAsia"/>
          <w:lang w:eastAsia="zh-CN"/>
        </w:rPr>
        <w:t>TP</w:t>
      </w:r>
      <w:proofErr w:type="spellEnd"/>
      <w:r w:rsidRPr="00844B27">
        <w:rPr>
          <w:rFonts w:eastAsiaTheme="minorEastAsia"/>
          <w:lang w:eastAsia="zh-CN"/>
        </w:rPr>
        <w:t xml:space="preserve"> to NG interface could be referred to [</w:t>
      </w:r>
      <w:r>
        <w:rPr>
          <w:rFonts w:eastAsiaTheme="minorEastAsia"/>
          <w:lang w:eastAsia="zh-CN"/>
        </w:rPr>
        <w:t>1</w:t>
      </w:r>
      <w:r w:rsidRPr="00844B27">
        <w:rPr>
          <w:rFonts w:eastAsiaTheme="minorEastAsia"/>
          <w:lang w:eastAsia="zh-CN"/>
        </w:rPr>
        <w:t>].</w:t>
      </w:r>
    </w:p>
    <w:p w14:paraId="2A9D8DCF" w14:textId="77777777" w:rsidR="00326166" w:rsidRPr="007D3E81" w:rsidRDefault="003E4051" w:rsidP="001A1F92">
      <w:pPr>
        <w:pStyle w:val="10"/>
        <w:rPr>
          <w:rFonts w:eastAsia="宋体"/>
          <w:lang w:eastAsia="zh-CN"/>
        </w:rPr>
      </w:pPr>
      <w:bookmarkStart w:id="21" w:name="_Toc423019950"/>
      <w:bookmarkStart w:id="22" w:name="_Toc423020279"/>
      <w:bookmarkStart w:id="23" w:name="_Toc423020296"/>
      <w:bookmarkEnd w:id="1"/>
      <w:bookmarkEnd w:id="2"/>
      <w:bookmarkEnd w:id="21"/>
      <w:bookmarkEnd w:id="22"/>
      <w:bookmarkEnd w:id="23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25BD949" w14:textId="3E6B3AC6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proposal.</w:t>
      </w:r>
    </w:p>
    <w:p w14:paraId="5ACBA9A3" w14:textId="77777777" w:rsidR="00CE2F11" w:rsidRPr="00CE2F11" w:rsidRDefault="00CE2F11" w:rsidP="00FE5034">
      <w:pPr>
        <w:pStyle w:val="Proposal"/>
        <w:numPr>
          <w:ilvl w:val="0"/>
          <w:numId w:val="41"/>
        </w:numPr>
        <w:tabs>
          <w:tab w:val="clear" w:pos="1560"/>
        </w:tabs>
        <w:ind w:left="1134" w:hanging="1134"/>
        <w:rPr>
          <w:lang w:val="en-US"/>
        </w:rPr>
      </w:pPr>
      <w:r w:rsidRPr="00CE2F11">
        <w:rPr>
          <w:rFonts w:eastAsiaTheme="minorEastAsia"/>
          <w:lang w:val="en-US" w:eastAsia="zh-CN"/>
        </w:rPr>
        <w:lastRenderedPageBreak/>
        <w:t xml:space="preserve">No need to introduce the </w:t>
      </w:r>
      <w:r w:rsidRPr="00CE2F11">
        <w:rPr>
          <w:rFonts w:eastAsiaTheme="minorEastAsia"/>
          <w:lang w:eastAsia="zh-CN"/>
        </w:rPr>
        <w:t>signalling based QoE measurement configuration (including XML file) in the HANDOVER REQUIRED message.</w:t>
      </w:r>
    </w:p>
    <w:p w14:paraId="5A40EBE3" w14:textId="433FCC1E" w:rsidR="00CE2F11" w:rsidRPr="00FE5034" w:rsidRDefault="00906369" w:rsidP="00FE5034">
      <w:pPr>
        <w:pStyle w:val="Proposal"/>
        <w:numPr>
          <w:ilvl w:val="0"/>
          <w:numId w:val="41"/>
        </w:numPr>
        <w:tabs>
          <w:tab w:val="clear" w:pos="1560"/>
        </w:tabs>
        <w:ind w:left="1134" w:hanging="1134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Pr="00CE2F11">
        <w:rPr>
          <w:rFonts w:eastAsiaTheme="minorEastAsia"/>
          <w:lang w:val="en-US" w:eastAsia="zh-CN"/>
        </w:rPr>
        <w:t>n the HANDOVER REQUIRED message</w:t>
      </w:r>
      <w:r>
        <w:rPr>
          <w:rFonts w:eastAsiaTheme="minorEastAsia"/>
          <w:lang w:val="en-US" w:eastAsia="zh-CN"/>
        </w:rPr>
        <w:t>,</w:t>
      </w:r>
      <w:r w:rsidRPr="00CE2F11">
        <w:rPr>
          <w:rFonts w:eastAsiaTheme="minorEastAsia"/>
          <w:lang w:val="en-US" w:eastAsia="zh-CN"/>
        </w:rPr>
        <w:t xml:space="preserve"> </w:t>
      </w:r>
      <w:r w:rsidR="00CE2F11" w:rsidRPr="00CE2F11">
        <w:rPr>
          <w:rFonts w:eastAsiaTheme="minorEastAsia"/>
          <w:lang w:val="en-US" w:eastAsia="zh-CN"/>
        </w:rPr>
        <w:t xml:space="preserve">move the </w:t>
      </w:r>
      <w:proofErr w:type="spellStart"/>
      <w:r w:rsidR="00CE2F11" w:rsidRPr="00CE2F11">
        <w:rPr>
          <w:rFonts w:eastAsiaTheme="minorEastAsia"/>
          <w:lang w:val="en-US" w:eastAsia="zh-CN"/>
        </w:rPr>
        <w:t>QMC</w:t>
      </w:r>
      <w:proofErr w:type="spellEnd"/>
      <w:r w:rsidR="00CE2F11" w:rsidRPr="00CE2F11">
        <w:rPr>
          <w:rFonts w:eastAsiaTheme="minorEastAsia"/>
          <w:lang w:val="en-US" w:eastAsia="zh-CN"/>
        </w:rPr>
        <w:t xml:space="preserve"> Activation IE into the Source to Target Transparent Container IE</w:t>
      </w:r>
      <w:r w:rsidR="00CE2F11" w:rsidRPr="00FE5034">
        <w:rPr>
          <w:rFonts w:eastAsiaTheme="minorEastAsia"/>
          <w:lang w:val="en-US" w:eastAsia="zh-CN"/>
        </w:rPr>
        <w:t>.</w:t>
      </w:r>
    </w:p>
    <w:p w14:paraId="418FE276" w14:textId="33E56C76" w:rsidR="0001565F" w:rsidRDefault="00995364" w:rsidP="00A07243">
      <w:pPr>
        <w:pStyle w:val="10"/>
        <w:rPr>
          <w:rFonts w:eastAsia="宋体"/>
          <w:lang w:eastAsia="zh-CN"/>
        </w:rPr>
      </w:pPr>
      <w:r w:rsidRPr="00FE326D">
        <w:rPr>
          <w:rFonts w:eastAsia="宋体"/>
          <w:lang w:eastAsia="zh-CN"/>
        </w:rPr>
        <w:t>4</w:t>
      </w:r>
      <w:r w:rsidR="005456E5" w:rsidRPr="00FE326D">
        <w:rPr>
          <w:rFonts w:eastAsia="宋体"/>
          <w:lang w:eastAsia="zh-CN"/>
        </w:rPr>
        <w:t xml:space="preserve">. </w:t>
      </w:r>
      <w:r w:rsidR="0001565F" w:rsidRPr="00FE326D">
        <w:rPr>
          <w:rFonts w:eastAsia="宋体"/>
          <w:lang w:eastAsia="zh-CN"/>
        </w:rPr>
        <w:t>Reference</w:t>
      </w:r>
      <w:bookmarkEnd w:id="0"/>
    </w:p>
    <w:p w14:paraId="0F2A8153" w14:textId="77777777" w:rsidR="00FE5034" w:rsidRDefault="00FE5034" w:rsidP="00FE5034">
      <w:pPr>
        <w:numPr>
          <w:ilvl w:val="0"/>
          <w:numId w:val="9"/>
        </w:numPr>
        <w:rPr>
          <w:lang w:eastAsia="zh-CN"/>
        </w:rPr>
      </w:pPr>
      <w:proofErr w:type="spellStart"/>
      <w:r w:rsidRPr="00DB06C5">
        <w:rPr>
          <w:lang w:eastAsia="zh-CN"/>
        </w:rPr>
        <w:t>R3</w:t>
      </w:r>
      <w:proofErr w:type="spellEnd"/>
      <w:r w:rsidRPr="00DB06C5">
        <w:rPr>
          <w:lang w:eastAsia="zh-CN"/>
        </w:rPr>
        <w:t>-220909</w:t>
      </w:r>
      <w:r>
        <w:rPr>
          <w:lang w:eastAsia="zh-CN"/>
        </w:rPr>
        <w:t>,</w:t>
      </w:r>
      <w:r w:rsidRPr="00DB06C5">
        <w:rPr>
          <w:lang w:eastAsia="zh-CN"/>
        </w:rPr>
        <w:tab/>
      </w:r>
      <w:proofErr w:type="spellStart"/>
      <w:r w:rsidRPr="00DB06C5">
        <w:rPr>
          <w:lang w:eastAsia="zh-CN"/>
        </w:rPr>
        <w:t>TP</w:t>
      </w:r>
      <w:proofErr w:type="spellEnd"/>
      <w:r w:rsidRPr="00DB06C5">
        <w:rPr>
          <w:lang w:eastAsia="zh-CN"/>
        </w:rPr>
        <w:t xml:space="preserve"> to 38.413 on further configuration details</w:t>
      </w:r>
      <w:r>
        <w:rPr>
          <w:lang w:eastAsia="zh-CN"/>
        </w:rPr>
        <w:t>, Huawei</w:t>
      </w:r>
    </w:p>
    <w:p w14:paraId="580DDAD8" w14:textId="77777777" w:rsidR="00FE5034" w:rsidRPr="00FE5034" w:rsidRDefault="00FE5034" w:rsidP="00FE5034">
      <w:pPr>
        <w:rPr>
          <w:rFonts w:eastAsia="宋体" w:hint="eastAsia"/>
          <w:lang w:eastAsia="zh-CN"/>
        </w:rPr>
      </w:pPr>
    </w:p>
    <w:sectPr w:rsidR="00FE5034" w:rsidRPr="00FE5034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9421F" w14:textId="77777777" w:rsidR="00FF3FED" w:rsidRDefault="00FF3FED">
      <w:r>
        <w:separator/>
      </w:r>
    </w:p>
  </w:endnote>
  <w:endnote w:type="continuationSeparator" w:id="0">
    <w:p w14:paraId="6B72296A" w14:textId="77777777" w:rsidR="00FF3FED" w:rsidRDefault="00FF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8458EB" w:rsidRDefault="008458EB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96458" w14:textId="77777777" w:rsidR="00FF3FED" w:rsidRDefault="00FF3FED">
      <w:r>
        <w:separator/>
      </w:r>
    </w:p>
  </w:footnote>
  <w:footnote w:type="continuationSeparator" w:id="0">
    <w:p w14:paraId="2BD87872" w14:textId="77777777" w:rsidR="00FF3FED" w:rsidRDefault="00FF3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796051"/>
    <w:multiLevelType w:val="hybridMultilevel"/>
    <w:tmpl w:val="4C46878A"/>
    <w:lvl w:ilvl="0" w:tplc="37A63D66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9556D59"/>
    <w:multiLevelType w:val="multilevel"/>
    <w:tmpl w:val="6586323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576A54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6C1146"/>
    <w:multiLevelType w:val="hybridMultilevel"/>
    <w:tmpl w:val="9DFC5F90"/>
    <w:lvl w:ilvl="0" w:tplc="5B52C7F6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4F106E3"/>
    <w:multiLevelType w:val="multilevel"/>
    <w:tmpl w:val="DA14CE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308BA"/>
    <w:multiLevelType w:val="multilevel"/>
    <w:tmpl w:val="79C30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207812"/>
    <w:multiLevelType w:val="hybridMultilevel"/>
    <w:tmpl w:val="9A82F16C"/>
    <w:lvl w:ilvl="0" w:tplc="4BDC8D9C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29"/>
  </w:num>
  <w:num w:numId="4">
    <w:abstractNumId w:val="23"/>
  </w:num>
  <w:num w:numId="5">
    <w:abstractNumId w:val="3"/>
  </w:num>
  <w:num w:numId="6">
    <w:abstractNumId w:val="7"/>
  </w:num>
  <w:num w:numId="7">
    <w:abstractNumId w:val="18"/>
  </w:num>
  <w:num w:numId="8">
    <w:abstractNumId w:val="20"/>
  </w:num>
  <w:num w:numId="9">
    <w:abstractNumId w:val="10"/>
  </w:num>
  <w:num w:numId="10">
    <w:abstractNumId w:val="14"/>
  </w:num>
  <w:num w:numId="11">
    <w:abstractNumId w:val="26"/>
  </w:num>
  <w:num w:numId="12">
    <w:abstractNumId w:val="22"/>
  </w:num>
  <w:num w:numId="13">
    <w:abstractNumId w:val="15"/>
    <w:lvlOverride w:ilvl="0">
      <w:startOverride w:val="1"/>
    </w:lvlOverride>
  </w:num>
  <w:num w:numId="14">
    <w:abstractNumId w:val="16"/>
  </w:num>
  <w:num w:numId="15">
    <w:abstractNumId w:val="24"/>
  </w:num>
  <w:num w:numId="16">
    <w:abstractNumId w:val="21"/>
  </w:num>
  <w:num w:numId="17">
    <w:abstractNumId w:val="9"/>
  </w:num>
  <w:num w:numId="18">
    <w:abstractNumId w:val="8"/>
  </w:num>
  <w:num w:numId="19">
    <w:abstractNumId w:val="14"/>
  </w:num>
  <w:num w:numId="20">
    <w:abstractNumId w:val="13"/>
  </w:num>
  <w:num w:numId="21">
    <w:abstractNumId w:val="0"/>
  </w:num>
  <w:num w:numId="22">
    <w:abstractNumId w:val="2"/>
  </w:num>
  <w:num w:numId="23">
    <w:abstractNumId w:val="14"/>
  </w:num>
  <w:num w:numId="24">
    <w:abstractNumId w:val="25"/>
  </w:num>
  <w:num w:numId="25">
    <w:abstractNumId w:val="6"/>
  </w:num>
  <w:num w:numId="26">
    <w:abstractNumId w:val="19"/>
  </w:num>
  <w:num w:numId="27">
    <w:abstractNumId w:val="11"/>
  </w:num>
  <w:num w:numId="28">
    <w:abstractNumId w:val="17"/>
  </w:num>
  <w:num w:numId="29">
    <w:abstractNumId w:val="27"/>
  </w:num>
  <w:num w:numId="30">
    <w:abstractNumId w:val="1"/>
  </w:num>
  <w:num w:numId="31">
    <w:abstractNumId w:val="28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2"/>
  </w:num>
  <w:num w:numId="39">
    <w:abstractNumId w:val="14"/>
    <w:lvlOverride w:ilvl="0">
      <w:startOverride w:val="1"/>
    </w:lvlOverride>
  </w:num>
  <w:num w:numId="40">
    <w:abstractNumId w:val="14"/>
  </w:num>
  <w:num w:numId="41">
    <w:abstractNumId w:val="14"/>
    <w:lvlOverride w:ilvl="0">
      <w:startOverride w:val="1"/>
    </w:lvlOverride>
  </w:num>
  <w:num w:numId="42">
    <w:abstractNumId w:val="14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86F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30D41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92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8A6"/>
    <w:rsid w:val="000B4B4A"/>
    <w:rsid w:val="000B4B84"/>
    <w:rsid w:val="000B54C1"/>
    <w:rsid w:val="000B5774"/>
    <w:rsid w:val="000B5F7E"/>
    <w:rsid w:val="000B78CC"/>
    <w:rsid w:val="000C00E1"/>
    <w:rsid w:val="000C0742"/>
    <w:rsid w:val="000C1D36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2B54"/>
    <w:rsid w:val="000F2C70"/>
    <w:rsid w:val="000F446E"/>
    <w:rsid w:val="000F5047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DF9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3FC7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74B"/>
    <w:rsid w:val="001778DC"/>
    <w:rsid w:val="00177ED9"/>
    <w:rsid w:val="0018017B"/>
    <w:rsid w:val="00181069"/>
    <w:rsid w:val="00181B2E"/>
    <w:rsid w:val="00184EF7"/>
    <w:rsid w:val="00185A40"/>
    <w:rsid w:val="001860A0"/>
    <w:rsid w:val="00187E6A"/>
    <w:rsid w:val="0019227A"/>
    <w:rsid w:val="00195650"/>
    <w:rsid w:val="00197198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511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69AF"/>
    <w:rsid w:val="001F7188"/>
    <w:rsid w:val="001F7A97"/>
    <w:rsid w:val="00200340"/>
    <w:rsid w:val="002010F1"/>
    <w:rsid w:val="00201149"/>
    <w:rsid w:val="0020116F"/>
    <w:rsid w:val="0020138F"/>
    <w:rsid w:val="002023A8"/>
    <w:rsid w:val="002023FE"/>
    <w:rsid w:val="00202A2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41C"/>
    <w:rsid w:val="002466E9"/>
    <w:rsid w:val="00246DE8"/>
    <w:rsid w:val="0025022A"/>
    <w:rsid w:val="00250854"/>
    <w:rsid w:val="0025228F"/>
    <w:rsid w:val="002530BE"/>
    <w:rsid w:val="00253E55"/>
    <w:rsid w:val="00257195"/>
    <w:rsid w:val="002578D8"/>
    <w:rsid w:val="002608B8"/>
    <w:rsid w:val="00260AA0"/>
    <w:rsid w:val="002613A5"/>
    <w:rsid w:val="00263665"/>
    <w:rsid w:val="00267504"/>
    <w:rsid w:val="00267881"/>
    <w:rsid w:val="002701DE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31FC"/>
    <w:rsid w:val="002B4A9F"/>
    <w:rsid w:val="002B565A"/>
    <w:rsid w:val="002B59FE"/>
    <w:rsid w:val="002B689A"/>
    <w:rsid w:val="002B7766"/>
    <w:rsid w:val="002C0977"/>
    <w:rsid w:val="002C11D8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B34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7E2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5706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205DA"/>
    <w:rsid w:val="0032143F"/>
    <w:rsid w:val="00322BF9"/>
    <w:rsid w:val="00324C13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43B9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6BF7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597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70F"/>
    <w:rsid w:val="003A2E9C"/>
    <w:rsid w:val="003A38B6"/>
    <w:rsid w:val="003A41E4"/>
    <w:rsid w:val="003A4FBE"/>
    <w:rsid w:val="003A4FE1"/>
    <w:rsid w:val="003A557A"/>
    <w:rsid w:val="003A6D6C"/>
    <w:rsid w:val="003B0EDC"/>
    <w:rsid w:val="003B2479"/>
    <w:rsid w:val="003B3117"/>
    <w:rsid w:val="003B3F3C"/>
    <w:rsid w:val="003B5800"/>
    <w:rsid w:val="003B7C7F"/>
    <w:rsid w:val="003C1312"/>
    <w:rsid w:val="003C16EF"/>
    <w:rsid w:val="003C3310"/>
    <w:rsid w:val="003C3971"/>
    <w:rsid w:val="003C45E2"/>
    <w:rsid w:val="003C4C53"/>
    <w:rsid w:val="003C5549"/>
    <w:rsid w:val="003C6D51"/>
    <w:rsid w:val="003C7216"/>
    <w:rsid w:val="003D042E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714"/>
    <w:rsid w:val="00403C36"/>
    <w:rsid w:val="0040734E"/>
    <w:rsid w:val="00407AFD"/>
    <w:rsid w:val="00407F9F"/>
    <w:rsid w:val="0041071A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CAB"/>
    <w:rsid w:val="00421EAB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4983"/>
    <w:rsid w:val="00444B1C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2F2"/>
    <w:rsid w:val="0046072B"/>
    <w:rsid w:val="004607BA"/>
    <w:rsid w:val="00460A13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87221"/>
    <w:rsid w:val="0048744D"/>
    <w:rsid w:val="004905B3"/>
    <w:rsid w:val="004911B8"/>
    <w:rsid w:val="0049166A"/>
    <w:rsid w:val="0049180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6B76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4276"/>
    <w:rsid w:val="004E4963"/>
    <w:rsid w:val="004E6920"/>
    <w:rsid w:val="004E7EAF"/>
    <w:rsid w:val="004F00CB"/>
    <w:rsid w:val="004F0D89"/>
    <w:rsid w:val="004F2ABD"/>
    <w:rsid w:val="004F2B49"/>
    <w:rsid w:val="004F2C82"/>
    <w:rsid w:val="004F30D4"/>
    <w:rsid w:val="004F3427"/>
    <w:rsid w:val="004F34D4"/>
    <w:rsid w:val="004F3BBB"/>
    <w:rsid w:val="004F40BD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52D"/>
    <w:rsid w:val="00557C6C"/>
    <w:rsid w:val="005602B5"/>
    <w:rsid w:val="005609CE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36AE"/>
    <w:rsid w:val="005936AF"/>
    <w:rsid w:val="0059421B"/>
    <w:rsid w:val="005944E5"/>
    <w:rsid w:val="00594588"/>
    <w:rsid w:val="0059611C"/>
    <w:rsid w:val="00596E71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3C2D"/>
    <w:rsid w:val="005B5098"/>
    <w:rsid w:val="005B57AD"/>
    <w:rsid w:val="005B662F"/>
    <w:rsid w:val="005B79EA"/>
    <w:rsid w:val="005C0B1C"/>
    <w:rsid w:val="005C0F39"/>
    <w:rsid w:val="005C25B7"/>
    <w:rsid w:val="005C3EA0"/>
    <w:rsid w:val="005C42C4"/>
    <w:rsid w:val="005C4F1E"/>
    <w:rsid w:val="005C67F8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AA0"/>
    <w:rsid w:val="005D7455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5F65A4"/>
    <w:rsid w:val="006001DE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4FF0"/>
    <w:rsid w:val="00615149"/>
    <w:rsid w:val="00615C80"/>
    <w:rsid w:val="00615EEE"/>
    <w:rsid w:val="00616A15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0E8B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6B3"/>
    <w:rsid w:val="006645D7"/>
    <w:rsid w:val="00664C7E"/>
    <w:rsid w:val="006655CA"/>
    <w:rsid w:val="0066605D"/>
    <w:rsid w:val="006660C6"/>
    <w:rsid w:val="00666395"/>
    <w:rsid w:val="00666952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A98"/>
    <w:rsid w:val="0068422A"/>
    <w:rsid w:val="006853A9"/>
    <w:rsid w:val="00685676"/>
    <w:rsid w:val="00685CB5"/>
    <w:rsid w:val="006874E6"/>
    <w:rsid w:val="0068764D"/>
    <w:rsid w:val="006906C2"/>
    <w:rsid w:val="00690D77"/>
    <w:rsid w:val="00693A52"/>
    <w:rsid w:val="00694F02"/>
    <w:rsid w:val="00696285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0CD"/>
    <w:rsid w:val="006B178C"/>
    <w:rsid w:val="006B1CA7"/>
    <w:rsid w:val="006B293E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3E47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3D2"/>
    <w:rsid w:val="007464A1"/>
    <w:rsid w:val="00746768"/>
    <w:rsid w:val="007468E1"/>
    <w:rsid w:val="00746DAC"/>
    <w:rsid w:val="007503B9"/>
    <w:rsid w:val="007506E8"/>
    <w:rsid w:val="0075286F"/>
    <w:rsid w:val="00752ECA"/>
    <w:rsid w:val="0075355B"/>
    <w:rsid w:val="007538D1"/>
    <w:rsid w:val="00753A02"/>
    <w:rsid w:val="0075402D"/>
    <w:rsid w:val="00754097"/>
    <w:rsid w:val="00754205"/>
    <w:rsid w:val="00760C68"/>
    <w:rsid w:val="00761AD4"/>
    <w:rsid w:val="00762436"/>
    <w:rsid w:val="007626CC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1A"/>
    <w:rsid w:val="007806CB"/>
    <w:rsid w:val="00780B3C"/>
    <w:rsid w:val="00781E7F"/>
    <w:rsid w:val="00783003"/>
    <w:rsid w:val="007831B1"/>
    <w:rsid w:val="007831B3"/>
    <w:rsid w:val="00783370"/>
    <w:rsid w:val="00783551"/>
    <w:rsid w:val="0078572C"/>
    <w:rsid w:val="00785739"/>
    <w:rsid w:val="00790E01"/>
    <w:rsid w:val="007922F8"/>
    <w:rsid w:val="00792CD6"/>
    <w:rsid w:val="007931BA"/>
    <w:rsid w:val="0079341B"/>
    <w:rsid w:val="0079442D"/>
    <w:rsid w:val="00794441"/>
    <w:rsid w:val="00794BDB"/>
    <w:rsid w:val="00795E88"/>
    <w:rsid w:val="00796155"/>
    <w:rsid w:val="00796522"/>
    <w:rsid w:val="00796B2F"/>
    <w:rsid w:val="00797D98"/>
    <w:rsid w:val="007A0D91"/>
    <w:rsid w:val="007A4999"/>
    <w:rsid w:val="007A4CD1"/>
    <w:rsid w:val="007A6450"/>
    <w:rsid w:val="007A76A0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29B8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4F1"/>
    <w:rsid w:val="007E5D4E"/>
    <w:rsid w:val="007E6913"/>
    <w:rsid w:val="007E7A9B"/>
    <w:rsid w:val="007E7FB5"/>
    <w:rsid w:val="007E7FB6"/>
    <w:rsid w:val="007F09F7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2E7F"/>
    <w:rsid w:val="00804A7D"/>
    <w:rsid w:val="00807E69"/>
    <w:rsid w:val="00811EB2"/>
    <w:rsid w:val="00812750"/>
    <w:rsid w:val="00814156"/>
    <w:rsid w:val="00814BA3"/>
    <w:rsid w:val="00815FB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857"/>
    <w:rsid w:val="00832EE8"/>
    <w:rsid w:val="00833076"/>
    <w:rsid w:val="008341DD"/>
    <w:rsid w:val="00835204"/>
    <w:rsid w:val="0083568C"/>
    <w:rsid w:val="00835A33"/>
    <w:rsid w:val="0083606D"/>
    <w:rsid w:val="00836974"/>
    <w:rsid w:val="00837EEB"/>
    <w:rsid w:val="008421D3"/>
    <w:rsid w:val="00842F5B"/>
    <w:rsid w:val="00843B67"/>
    <w:rsid w:val="0084422A"/>
    <w:rsid w:val="008458EB"/>
    <w:rsid w:val="00847222"/>
    <w:rsid w:val="00847343"/>
    <w:rsid w:val="00847778"/>
    <w:rsid w:val="00850C8D"/>
    <w:rsid w:val="00850DCF"/>
    <w:rsid w:val="008525BE"/>
    <w:rsid w:val="008537FC"/>
    <w:rsid w:val="00855352"/>
    <w:rsid w:val="00855B68"/>
    <w:rsid w:val="0085631C"/>
    <w:rsid w:val="0085641C"/>
    <w:rsid w:val="00861A76"/>
    <w:rsid w:val="00864824"/>
    <w:rsid w:val="0086790E"/>
    <w:rsid w:val="00870263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978AB"/>
    <w:rsid w:val="00897C86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95A"/>
    <w:rsid w:val="008C1E98"/>
    <w:rsid w:val="008C2871"/>
    <w:rsid w:val="008C320D"/>
    <w:rsid w:val="008C4F9C"/>
    <w:rsid w:val="008C53F3"/>
    <w:rsid w:val="008C7645"/>
    <w:rsid w:val="008C7D0D"/>
    <w:rsid w:val="008D0901"/>
    <w:rsid w:val="008D1335"/>
    <w:rsid w:val="008D165E"/>
    <w:rsid w:val="008D1CC6"/>
    <w:rsid w:val="008D2C81"/>
    <w:rsid w:val="008D369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369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516E"/>
    <w:rsid w:val="00926114"/>
    <w:rsid w:val="00927857"/>
    <w:rsid w:val="00930D5D"/>
    <w:rsid w:val="00931E63"/>
    <w:rsid w:val="00932114"/>
    <w:rsid w:val="00932976"/>
    <w:rsid w:val="00932AE1"/>
    <w:rsid w:val="00933B97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C93"/>
    <w:rsid w:val="009612A1"/>
    <w:rsid w:val="009619D3"/>
    <w:rsid w:val="00962CA1"/>
    <w:rsid w:val="00962CA4"/>
    <w:rsid w:val="00963B71"/>
    <w:rsid w:val="00964DEA"/>
    <w:rsid w:val="00966E9C"/>
    <w:rsid w:val="00967109"/>
    <w:rsid w:val="00967BBC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0612"/>
    <w:rsid w:val="0098141B"/>
    <w:rsid w:val="00981B7A"/>
    <w:rsid w:val="00982B90"/>
    <w:rsid w:val="00982FBF"/>
    <w:rsid w:val="00983665"/>
    <w:rsid w:val="00987F4F"/>
    <w:rsid w:val="00990A84"/>
    <w:rsid w:val="00990BBF"/>
    <w:rsid w:val="00991380"/>
    <w:rsid w:val="00991642"/>
    <w:rsid w:val="00992F7D"/>
    <w:rsid w:val="009930E6"/>
    <w:rsid w:val="009935B7"/>
    <w:rsid w:val="00995364"/>
    <w:rsid w:val="0099570D"/>
    <w:rsid w:val="00997584"/>
    <w:rsid w:val="00997F4A"/>
    <w:rsid w:val="009A1344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5A8"/>
    <w:rsid w:val="009B261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5FB6"/>
    <w:rsid w:val="009E67DF"/>
    <w:rsid w:val="009E6BC6"/>
    <w:rsid w:val="009E6DC2"/>
    <w:rsid w:val="009E7377"/>
    <w:rsid w:val="009E79AF"/>
    <w:rsid w:val="009F097A"/>
    <w:rsid w:val="009F09B5"/>
    <w:rsid w:val="009F3EBC"/>
    <w:rsid w:val="009F458D"/>
    <w:rsid w:val="009F5C3D"/>
    <w:rsid w:val="009F6450"/>
    <w:rsid w:val="00A007DD"/>
    <w:rsid w:val="00A03496"/>
    <w:rsid w:val="00A04B07"/>
    <w:rsid w:val="00A0622B"/>
    <w:rsid w:val="00A06BFC"/>
    <w:rsid w:val="00A07243"/>
    <w:rsid w:val="00A07ACA"/>
    <w:rsid w:val="00A10593"/>
    <w:rsid w:val="00A10749"/>
    <w:rsid w:val="00A11DA6"/>
    <w:rsid w:val="00A141D5"/>
    <w:rsid w:val="00A142CE"/>
    <w:rsid w:val="00A16333"/>
    <w:rsid w:val="00A16A4C"/>
    <w:rsid w:val="00A21B43"/>
    <w:rsid w:val="00A21B51"/>
    <w:rsid w:val="00A21FB9"/>
    <w:rsid w:val="00A22E52"/>
    <w:rsid w:val="00A243EE"/>
    <w:rsid w:val="00A2699F"/>
    <w:rsid w:val="00A26A1E"/>
    <w:rsid w:val="00A26D65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6038"/>
    <w:rsid w:val="00A36EF0"/>
    <w:rsid w:val="00A376FA"/>
    <w:rsid w:val="00A37B48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8F6"/>
    <w:rsid w:val="00A52EE7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77DD6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28E5"/>
    <w:rsid w:val="00A934D0"/>
    <w:rsid w:val="00A9431E"/>
    <w:rsid w:val="00A94392"/>
    <w:rsid w:val="00A95754"/>
    <w:rsid w:val="00A9721B"/>
    <w:rsid w:val="00AA3A7F"/>
    <w:rsid w:val="00AA4C5E"/>
    <w:rsid w:val="00AA73DA"/>
    <w:rsid w:val="00AA7DFA"/>
    <w:rsid w:val="00AB0360"/>
    <w:rsid w:val="00AB057B"/>
    <w:rsid w:val="00AB2179"/>
    <w:rsid w:val="00AB3629"/>
    <w:rsid w:val="00AB37CE"/>
    <w:rsid w:val="00AB4399"/>
    <w:rsid w:val="00AB4891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5CE3"/>
    <w:rsid w:val="00AC6137"/>
    <w:rsid w:val="00AC6156"/>
    <w:rsid w:val="00AC6556"/>
    <w:rsid w:val="00AC793E"/>
    <w:rsid w:val="00AD0483"/>
    <w:rsid w:val="00AD0624"/>
    <w:rsid w:val="00AD1841"/>
    <w:rsid w:val="00AD3B6A"/>
    <w:rsid w:val="00AD42E1"/>
    <w:rsid w:val="00AD482F"/>
    <w:rsid w:val="00AD530D"/>
    <w:rsid w:val="00AD5F30"/>
    <w:rsid w:val="00AE0052"/>
    <w:rsid w:val="00AE06B8"/>
    <w:rsid w:val="00AE0CB6"/>
    <w:rsid w:val="00AE1B13"/>
    <w:rsid w:val="00AE20D4"/>
    <w:rsid w:val="00AE2673"/>
    <w:rsid w:val="00AE2CC3"/>
    <w:rsid w:val="00AE2DDF"/>
    <w:rsid w:val="00AE30CF"/>
    <w:rsid w:val="00AE345B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1434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EF0"/>
    <w:rsid w:val="00B21279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B30"/>
    <w:rsid w:val="00B40BA4"/>
    <w:rsid w:val="00B41217"/>
    <w:rsid w:val="00B42D10"/>
    <w:rsid w:val="00B4374E"/>
    <w:rsid w:val="00B44656"/>
    <w:rsid w:val="00B45A16"/>
    <w:rsid w:val="00B472C5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2B67"/>
    <w:rsid w:val="00B7529A"/>
    <w:rsid w:val="00B75A4C"/>
    <w:rsid w:val="00B76701"/>
    <w:rsid w:val="00B77537"/>
    <w:rsid w:val="00B77F3E"/>
    <w:rsid w:val="00B8063A"/>
    <w:rsid w:val="00B808CE"/>
    <w:rsid w:val="00B80FF9"/>
    <w:rsid w:val="00B813E2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EA6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AC5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D6937"/>
    <w:rsid w:val="00BD7F86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DBF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C0058C"/>
    <w:rsid w:val="00C01590"/>
    <w:rsid w:val="00C04139"/>
    <w:rsid w:val="00C042AF"/>
    <w:rsid w:val="00C06126"/>
    <w:rsid w:val="00C06C41"/>
    <w:rsid w:val="00C10244"/>
    <w:rsid w:val="00C11121"/>
    <w:rsid w:val="00C11712"/>
    <w:rsid w:val="00C118E0"/>
    <w:rsid w:val="00C136A6"/>
    <w:rsid w:val="00C138D6"/>
    <w:rsid w:val="00C168C6"/>
    <w:rsid w:val="00C16A56"/>
    <w:rsid w:val="00C170B6"/>
    <w:rsid w:val="00C17175"/>
    <w:rsid w:val="00C17D9F"/>
    <w:rsid w:val="00C20182"/>
    <w:rsid w:val="00C20F4E"/>
    <w:rsid w:val="00C22470"/>
    <w:rsid w:val="00C226E7"/>
    <w:rsid w:val="00C2412B"/>
    <w:rsid w:val="00C2448E"/>
    <w:rsid w:val="00C24E1D"/>
    <w:rsid w:val="00C2694A"/>
    <w:rsid w:val="00C322F9"/>
    <w:rsid w:val="00C33600"/>
    <w:rsid w:val="00C344DF"/>
    <w:rsid w:val="00C367B1"/>
    <w:rsid w:val="00C37A62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816"/>
    <w:rsid w:val="00C64A0F"/>
    <w:rsid w:val="00C673DC"/>
    <w:rsid w:val="00C67B92"/>
    <w:rsid w:val="00C70A75"/>
    <w:rsid w:val="00C70F1D"/>
    <w:rsid w:val="00C70F82"/>
    <w:rsid w:val="00C716CA"/>
    <w:rsid w:val="00C71E0A"/>
    <w:rsid w:val="00C73295"/>
    <w:rsid w:val="00C73C42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451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4F30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257"/>
    <w:rsid w:val="00CD1A92"/>
    <w:rsid w:val="00CD1F55"/>
    <w:rsid w:val="00CD34F5"/>
    <w:rsid w:val="00CD6268"/>
    <w:rsid w:val="00CD6947"/>
    <w:rsid w:val="00CD69CD"/>
    <w:rsid w:val="00CD6ED2"/>
    <w:rsid w:val="00CE0A18"/>
    <w:rsid w:val="00CE106F"/>
    <w:rsid w:val="00CE1A22"/>
    <w:rsid w:val="00CE2307"/>
    <w:rsid w:val="00CE2781"/>
    <w:rsid w:val="00CE2EAA"/>
    <w:rsid w:val="00CE2F1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A3B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E0"/>
    <w:rsid w:val="00D40C3D"/>
    <w:rsid w:val="00D413F6"/>
    <w:rsid w:val="00D41622"/>
    <w:rsid w:val="00D44952"/>
    <w:rsid w:val="00D44B56"/>
    <w:rsid w:val="00D45A5D"/>
    <w:rsid w:val="00D46BB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365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4B6B"/>
    <w:rsid w:val="00D760A8"/>
    <w:rsid w:val="00D76CB8"/>
    <w:rsid w:val="00D77A26"/>
    <w:rsid w:val="00D80C65"/>
    <w:rsid w:val="00D8200F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A0911"/>
    <w:rsid w:val="00DA2F96"/>
    <w:rsid w:val="00DA32E6"/>
    <w:rsid w:val="00DA32F7"/>
    <w:rsid w:val="00DA39C1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2622"/>
    <w:rsid w:val="00DC2C90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1A6E"/>
    <w:rsid w:val="00DD2283"/>
    <w:rsid w:val="00DD2B3F"/>
    <w:rsid w:val="00DD350D"/>
    <w:rsid w:val="00DD3B19"/>
    <w:rsid w:val="00DD421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4704"/>
    <w:rsid w:val="00DF55A4"/>
    <w:rsid w:val="00DF5C8D"/>
    <w:rsid w:val="00DF7178"/>
    <w:rsid w:val="00E0095F"/>
    <w:rsid w:val="00E00B2A"/>
    <w:rsid w:val="00E011B5"/>
    <w:rsid w:val="00E028EE"/>
    <w:rsid w:val="00E03A59"/>
    <w:rsid w:val="00E03A6C"/>
    <w:rsid w:val="00E03C1B"/>
    <w:rsid w:val="00E03C6D"/>
    <w:rsid w:val="00E03EB1"/>
    <w:rsid w:val="00E06433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1701B"/>
    <w:rsid w:val="00E214EB"/>
    <w:rsid w:val="00E21CFD"/>
    <w:rsid w:val="00E232BC"/>
    <w:rsid w:val="00E232DE"/>
    <w:rsid w:val="00E234D2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467D"/>
    <w:rsid w:val="00E454D5"/>
    <w:rsid w:val="00E45BD3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1802"/>
    <w:rsid w:val="00E62B3B"/>
    <w:rsid w:val="00E643A6"/>
    <w:rsid w:val="00E655FF"/>
    <w:rsid w:val="00E65E14"/>
    <w:rsid w:val="00E66666"/>
    <w:rsid w:val="00E66FEF"/>
    <w:rsid w:val="00E673C4"/>
    <w:rsid w:val="00E67D48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773E"/>
    <w:rsid w:val="00E80FB6"/>
    <w:rsid w:val="00E81843"/>
    <w:rsid w:val="00E82653"/>
    <w:rsid w:val="00E836AC"/>
    <w:rsid w:val="00E84310"/>
    <w:rsid w:val="00E849D4"/>
    <w:rsid w:val="00E855A7"/>
    <w:rsid w:val="00E85C54"/>
    <w:rsid w:val="00E86828"/>
    <w:rsid w:val="00E86925"/>
    <w:rsid w:val="00E86C26"/>
    <w:rsid w:val="00E86E33"/>
    <w:rsid w:val="00E87423"/>
    <w:rsid w:val="00E901C9"/>
    <w:rsid w:val="00E90BAD"/>
    <w:rsid w:val="00E91C6C"/>
    <w:rsid w:val="00E922A3"/>
    <w:rsid w:val="00E9591D"/>
    <w:rsid w:val="00E96FDD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2F7D"/>
    <w:rsid w:val="00ED58D4"/>
    <w:rsid w:val="00ED5D30"/>
    <w:rsid w:val="00ED7753"/>
    <w:rsid w:val="00ED776D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CC3"/>
    <w:rsid w:val="00EF2E8F"/>
    <w:rsid w:val="00EF321B"/>
    <w:rsid w:val="00EF4764"/>
    <w:rsid w:val="00EF63F4"/>
    <w:rsid w:val="00EF74E7"/>
    <w:rsid w:val="00F0018C"/>
    <w:rsid w:val="00F008A4"/>
    <w:rsid w:val="00F00AA8"/>
    <w:rsid w:val="00F00C1A"/>
    <w:rsid w:val="00F021D6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BF3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6218"/>
    <w:rsid w:val="00F66CAE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2F6D"/>
    <w:rsid w:val="00F834DD"/>
    <w:rsid w:val="00F84699"/>
    <w:rsid w:val="00F8491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75F"/>
    <w:rsid w:val="00FB5E19"/>
    <w:rsid w:val="00FB7F73"/>
    <w:rsid w:val="00FC09B6"/>
    <w:rsid w:val="00FC0A27"/>
    <w:rsid w:val="00FC283B"/>
    <w:rsid w:val="00FC29D1"/>
    <w:rsid w:val="00FC3AB6"/>
    <w:rsid w:val="00FC46CF"/>
    <w:rsid w:val="00FC4959"/>
    <w:rsid w:val="00FC4E0F"/>
    <w:rsid w:val="00FC4EA1"/>
    <w:rsid w:val="00FC4F55"/>
    <w:rsid w:val="00FC7619"/>
    <w:rsid w:val="00FC7805"/>
    <w:rsid w:val="00FC7ABA"/>
    <w:rsid w:val="00FD09D6"/>
    <w:rsid w:val="00FD24DB"/>
    <w:rsid w:val="00FD2A85"/>
    <w:rsid w:val="00FD2EF1"/>
    <w:rsid w:val="00FD41F9"/>
    <w:rsid w:val="00FD46A2"/>
    <w:rsid w:val="00FD52EB"/>
    <w:rsid w:val="00FD7726"/>
    <w:rsid w:val="00FE1066"/>
    <w:rsid w:val="00FE174A"/>
    <w:rsid w:val="00FE197B"/>
    <w:rsid w:val="00FE326D"/>
    <w:rsid w:val="00FE4872"/>
    <w:rsid w:val="00FE49B8"/>
    <w:rsid w:val="00FE5034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3FED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qFormat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2"/>
    <w:link w:val="Char3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a"/>
    <w:uiPriority w:val="34"/>
    <w:qFormat/>
    <w:locked/>
    <w:rsid w:val="00BA6EF1"/>
    <w:rPr>
      <w:rFonts w:eastAsia="Times New Roman"/>
      <w:lang w:val="en-GB"/>
    </w:rPr>
  </w:style>
  <w:style w:type="character" w:styleId="afb">
    <w:name w:val="Emphasis"/>
    <w:qFormat/>
    <w:rsid w:val="00E011B5"/>
    <w:rPr>
      <w:i/>
    </w:rPr>
  </w:style>
  <w:style w:type="character" w:customStyle="1" w:styleId="msoins0">
    <w:name w:val="msoins"/>
    <w:basedOn w:val="a3"/>
    <w:rsid w:val="009D53E9"/>
  </w:style>
  <w:style w:type="paragraph" w:customStyle="1" w:styleId="14">
    <w:name w:val="列出段落1"/>
    <w:basedOn w:val="a2"/>
    <w:rsid w:val="009F3EB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c">
    <w:name w:val="Normal (Web)"/>
    <w:basedOn w:val="a2"/>
    <w:uiPriority w:val="99"/>
    <w:unhideWhenUsed/>
    <w:rsid w:val="00D17A3B"/>
    <w:pPr>
      <w:spacing w:before="100" w:beforeAutospacing="1" w:after="100" w:afterAutospacing="1" w:line="276" w:lineRule="auto"/>
    </w:pPr>
    <w:rPr>
      <w:rFonts w:ascii="Calibri" w:eastAsia="Calibri" w:hAnsi="Calibri"/>
      <w:sz w:val="24"/>
      <w:szCs w:val="22"/>
      <w:lang w:val="en-US" w:eastAsia="zh-CN"/>
    </w:rPr>
  </w:style>
  <w:style w:type="character" w:customStyle="1" w:styleId="TAHCar">
    <w:name w:val="TAH Car"/>
    <w:link w:val="TAH"/>
    <w:qFormat/>
    <w:locked/>
    <w:rsid w:val="00CE2F11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5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91BC2-5574-4110-B9F5-4B57C35B9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</cp:revision>
  <cp:lastPrinted>2009-04-22T07:01:00Z</cp:lastPrinted>
  <dcterms:created xsi:type="dcterms:W3CDTF">2021-12-30T03:56:00Z</dcterms:created>
  <dcterms:modified xsi:type="dcterms:W3CDTF">2022-01-07T06:29:00Z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(3)2ljxXfM524w/TLYLaR9uVVTYTAqMGHP6Rk5kE5pmeu4UGRE3XAe8Qs/UuFqCHdN/LvycSdOk
EM+nIItC11AXvLf7AKzS+WDgYgm3d5ejHvJEVQyUlYst3RzoywaOOlzcWkHluYdVSjeXtG1f
0tmySUXDINsWAFvzDuXPjU97AduYWB/TBOhwTrp1XSLPK4P2KDvdADmbGDmcu+2iT5flTjFV
D7jHCuRfEs9MwBgR9f</vt:lpwstr>
  </property>
  <property fmtid="{D5CDD505-2E9C-101B-9397-08002B2CF9AE}" pid="17" name="_2015_ms_pID_7253431">
    <vt:lpwstr>uhAkgHRHKnFcb4izlbW1znfNtqPqUlZ+QkSR/3DLKBnkX5kEDukmdU
URnFGe61JvIxxbXs+nWQmknCjyBRFXRqlcwfpRQjFK7UP3tGvKjvv9CzOAP/4g7ayxbUzJa4
Zt3+hl8+ujEeHi29QEhFnfZYfcwJ/hPHaqH+BPqf2AUZa5WFXzcPnN91eC41m2I7fD7Noz1N
ER4mVJR9GoEe+3gnD3rPmvFjnKlEckK6pKoo</vt:lpwstr>
  </property>
  <property fmtid="{D5CDD505-2E9C-101B-9397-08002B2CF9AE}" pid="18" name="_2015_ms_pID_7253432">
    <vt:lpwstr>Ng==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1637908214</vt:lpwstr>
  </property>
</Properties>
</file>